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1013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6D4A">
        <w:fldChar w:fldCharType="begin"/>
      </w:r>
      <w:r w:rsidR="00896D4A">
        <w:instrText xml:space="preserve"> DOCPROPERTY  TSG/WGRef  \* MERGEFORMAT </w:instrText>
      </w:r>
      <w:r w:rsidR="00896D4A">
        <w:fldChar w:fldCharType="separate"/>
      </w:r>
      <w:r w:rsidR="00013725" w:rsidRPr="00013725">
        <w:rPr>
          <w:b/>
          <w:noProof/>
          <w:sz w:val="24"/>
        </w:rPr>
        <w:t>RAN5</w:t>
      </w:r>
      <w:r w:rsidR="00896D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6D4A">
        <w:fldChar w:fldCharType="begin"/>
      </w:r>
      <w:r w:rsidR="00896D4A">
        <w:instrText xml:space="preserve"> DOCPROPERTY  MtgSeq  \* MERGEFORMAT </w:instrText>
      </w:r>
      <w:r w:rsidR="00896D4A">
        <w:fldChar w:fldCharType="separate"/>
      </w:r>
      <w:r w:rsidR="00B51A65" w:rsidRPr="00B51A65">
        <w:rPr>
          <w:b/>
          <w:noProof/>
          <w:sz w:val="24"/>
        </w:rPr>
        <w:t>100</w:t>
      </w:r>
      <w:r w:rsidR="00896D4A">
        <w:rPr>
          <w:b/>
          <w:noProof/>
          <w:sz w:val="24"/>
        </w:rPr>
        <w:fldChar w:fldCharType="end"/>
      </w:r>
      <w:r w:rsidR="00896D4A">
        <w:fldChar w:fldCharType="begin"/>
      </w:r>
      <w:r w:rsidR="00896D4A">
        <w:instrText xml:space="preserve"> DOCPROPERTY  MtgTitle  \* MERGEFORMAT </w:instrText>
      </w:r>
      <w:r w:rsidR="00896D4A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896D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6D4A">
        <w:fldChar w:fldCharType="begin"/>
      </w:r>
      <w:r w:rsidR="00896D4A">
        <w:instrText xml:space="preserve"> DOCPROPERTY  Tdoc#  \* MERGEFORMAT </w:instrText>
      </w:r>
      <w:r w:rsidR="00896D4A">
        <w:fldChar w:fldCharType="separate"/>
      </w:r>
      <w:r w:rsidR="00896D4A" w:rsidRPr="00896D4A">
        <w:rPr>
          <w:b/>
          <w:i/>
          <w:noProof/>
          <w:sz w:val="28"/>
        </w:rPr>
        <w:t>R5-235689</w:t>
      </w:r>
      <w:r w:rsidR="00896D4A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C0030" w:rsidR="001E41F3" w:rsidRPr="00410371" w:rsidRDefault="00896D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525D" w:rsidRPr="0016525D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6AE29" w:rsidR="001E41F3" w:rsidRPr="00410371" w:rsidRDefault="00896D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2112" w:rsidRPr="007B2112">
              <w:rPr>
                <w:b/>
                <w:noProof/>
                <w:sz w:val="28"/>
              </w:rPr>
              <w:t>0743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5F25C" w:rsidR="001E41F3" w:rsidRPr="00410371" w:rsidRDefault="00896D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896D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9EA1C" w:rsidR="001E41F3" w:rsidRPr="00410371" w:rsidRDefault="00896D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7D79" w:rsidRPr="002B7D79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BB848" w:rsidR="001E41F3" w:rsidRDefault="00896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274C">
              <w:t>Correction to 2Rx FR1 PDSCH and PDCCH performance for RedCap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96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96D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076EF" w:rsidR="001E41F3" w:rsidRDefault="00896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274C">
              <w:rPr>
                <w:noProof/>
              </w:rPr>
              <w:t>NR_redcap_plus</w:t>
            </w:r>
            <w:r w:rsidR="0006274C">
              <w:t>_ARCH-UEConTest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896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896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896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95218" w14:textId="591C0E8C" w:rsidR="004A3E71" w:rsidRDefault="008609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2Rx FR1 PDSCH and PDCCH test cases for</w:t>
            </w:r>
            <w:r w:rsidR="004A3E71">
              <w:rPr>
                <w:noProof/>
                <w:lang w:eastAsia="ja-JP"/>
              </w:rPr>
              <w:t xml:space="preserve"> RedCap:</w:t>
            </w:r>
          </w:p>
          <w:p w14:paraId="5845CA14" w14:textId="75A3749D" w:rsidR="001E41F3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Unnecessary editor’s note exists in 5.2.2.1.17</w:t>
            </w:r>
            <w:r w:rsidR="00DC2324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5.2.2.2.18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6226198A" w14:textId="77777777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C 5.2.2.2.18 is duplicated.</w:t>
            </w:r>
          </w:p>
          <w:p w14:paraId="6A2B9DAF" w14:textId="77777777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Clause number and table number are incorrect in 5.3.2.1.4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708AA7DE" w14:textId="1F658348" w:rsidR="00DC2324" w:rsidRDefault="00DC2324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Some </w:t>
            </w:r>
            <w:r w:rsidR="008609F7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eference </w:t>
            </w:r>
            <w:r w:rsidR="008609F7">
              <w:rPr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hannels are missing in Annex 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3E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B895E" w14:textId="25B6DB08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Editor’s note was removed from 5.2.2.1.17</w:t>
            </w:r>
            <w:r w:rsidR="00DC2324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5.2.2.2.18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60007946" w14:textId="2C471B51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  <w:lang w:eastAsia="ja-JP"/>
              </w:rPr>
              <w:t>ne of the duplicated 5.2.2.2.18 was removed.</w:t>
            </w:r>
          </w:p>
          <w:p w14:paraId="41773F19" w14:textId="60D88703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number of test requirement and table numbers were corrected in 5.3.2.1.4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08DB6EA5" w14:textId="481738FE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corrections to reference number</w:t>
            </w:r>
          </w:p>
          <w:p w14:paraId="63A2188C" w14:textId="27115A4C" w:rsidR="008609F7" w:rsidRDefault="008609F7" w:rsidP="008609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ollowing reference channels were added according to TS 38.101-4.</w:t>
            </w:r>
          </w:p>
          <w:p w14:paraId="70ABB4C8" w14:textId="4940BDB4" w:rsidR="00DC2324" w:rsidRDefault="00DC2324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.PDSCH.2-1.5 TDD</w:t>
            </w:r>
          </w:p>
          <w:p w14:paraId="1A561966" w14:textId="53BA8405" w:rsidR="00DC2324" w:rsidRDefault="00DC2324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DC2324">
              <w:rPr>
                <w:noProof/>
                <w:lang w:eastAsia="ja-JP"/>
              </w:rPr>
              <w:t>R.PDSCH.2-4.2 TDD</w:t>
            </w:r>
          </w:p>
          <w:p w14:paraId="298155D8" w14:textId="77777777" w:rsidR="00B05B76" w:rsidRDefault="008609F7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8609F7">
              <w:rPr>
                <w:noProof/>
                <w:lang w:eastAsia="ja-JP"/>
              </w:rPr>
              <w:t>R.PDSCH.2-26.1 TDD</w:t>
            </w:r>
          </w:p>
          <w:p w14:paraId="31C656EC" w14:textId="1F995263" w:rsidR="00836240" w:rsidRPr="00896D4A" w:rsidRDefault="008609F7" w:rsidP="00896D4A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hint="eastAsia"/>
                <w:noProof/>
                <w:lang w:eastAsia="ja-JP"/>
              </w:rPr>
            </w:pPr>
            <w:r w:rsidRPr="008609F7">
              <w:rPr>
                <w:noProof/>
                <w:lang w:eastAsia="ja-JP"/>
              </w:rPr>
              <w:t>R.PDSCH.2-27.1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DDCE7" w:rsidR="001E41F3" w:rsidRDefault="00860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It will 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9AC7D" w:rsidR="001E41F3" w:rsidRDefault="007407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.2.2.1.17, 5.2.2.2.18, 5.3.2.1.4, 5.3.2.2.4</w:t>
            </w:r>
            <w:r w:rsidR="00B05B76">
              <w:rPr>
                <w:rFonts w:hint="eastAsia"/>
                <w:noProof/>
                <w:lang w:eastAsia="ja-JP"/>
              </w:rPr>
              <w:t>,</w:t>
            </w:r>
            <w:r w:rsidR="00B05B76">
              <w:rPr>
                <w:noProof/>
                <w:lang w:eastAsia="ja-JP"/>
              </w:rPr>
              <w:t xml:space="preserve"> A.3.2.2</w:t>
            </w:r>
            <w:r w:rsidR="00DC2324">
              <w:rPr>
                <w:noProof/>
                <w:lang w:eastAsia="ja-JP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C3632" w14:textId="66365028" w:rsidR="00896D4A" w:rsidRPr="00896D4A" w:rsidRDefault="00896D4A">
            <w:pPr>
              <w:pStyle w:val="CRCoverPage"/>
              <w:spacing w:after="0"/>
              <w:ind w:left="100"/>
              <w:rPr>
                <w:noProof/>
                <w:highlight w:val="yellow"/>
                <w:lang w:val="en-US" w:eastAsia="ja-JP"/>
              </w:rPr>
            </w:pPr>
            <w:r w:rsidRPr="00896D4A">
              <w:rPr>
                <w:noProof/>
                <w:lang w:val="en-US" w:eastAsia="ja-JP"/>
              </w:rPr>
              <w:t>This is an update of R5-234914 and the outcome of 1 revisions to this document.</w:t>
            </w:r>
          </w:p>
          <w:p w14:paraId="6ACA4173" w14:textId="125A98FF" w:rsidR="008863B9" w:rsidRDefault="008362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96D4A">
              <w:rPr>
                <w:rFonts w:hint="eastAsia"/>
                <w:noProof/>
                <w:lang w:eastAsia="ja-JP"/>
              </w:rPr>
              <w:t>r</w:t>
            </w:r>
            <w:r w:rsidRPr="00896D4A">
              <w:rPr>
                <w:noProof/>
                <w:lang w:eastAsia="ja-JP"/>
              </w:rPr>
              <w:t>1: Correction to A.3.3.2.2 was removed to solve overlap with R5-234525.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29102F8" w14:textId="77777777" w:rsidR="00B4344E" w:rsidRPr="00B629AB" w:rsidRDefault="00B4344E" w:rsidP="00B4344E">
      <w:pPr>
        <w:pStyle w:val="5"/>
      </w:pPr>
      <w:r w:rsidRPr="00B629AB">
        <w:t>5.2.2.1.17</w:t>
      </w:r>
      <w:r w:rsidRPr="00B629AB">
        <w:tab/>
        <w:t>2Rx FDD FR1 PDSCH performance for RedCap</w:t>
      </w:r>
    </w:p>
    <w:p w14:paraId="302BB252" w14:textId="60E69FF4" w:rsidR="00B4344E" w:rsidRPr="00B629AB" w:rsidDel="009507BD" w:rsidRDefault="00B4344E" w:rsidP="00B4344E">
      <w:pPr>
        <w:pStyle w:val="EditorsNote"/>
        <w:rPr>
          <w:del w:id="1" w:author="Anritsu" w:date="2023-07-10T10:35:00Z"/>
        </w:rPr>
      </w:pPr>
      <w:del w:id="2" w:author="Anritsu" w:date="2023-07-10T10:35:00Z">
        <w:r w:rsidRPr="00B629AB" w:rsidDel="009507BD">
          <w:delText>Editor's Note: This test cases is incomplete in following aspects:</w:delText>
        </w:r>
      </w:del>
    </w:p>
    <w:p w14:paraId="1764BF8B" w14:textId="521249BC" w:rsidR="00B4344E" w:rsidRPr="00B629AB" w:rsidRDefault="00B4344E" w:rsidP="00B4344E">
      <w:pPr>
        <w:pStyle w:val="EditorsNote"/>
      </w:pPr>
      <w:del w:id="3" w:author="Anritsu" w:date="2023-07-10T10:35:00Z">
        <w:r w:rsidRPr="00B629AB" w:rsidDel="009507BD">
          <w:delText>- SNR in test requirements table is within square brackets.</w:delText>
        </w:r>
      </w:del>
    </w:p>
    <w:p w14:paraId="0660EE15" w14:textId="77777777" w:rsidR="004A3E71" w:rsidRPr="00B629AB" w:rsidRDefault="004A3E71" w:rsidP="004A3E71">
      <w:pPr>
        <w:pStyle w:val="H6"/>
      </w:pPr>
      <w:r w:rsidRPr="00B629AB">
        <w:t>5.2.2.1.17.1</w:t>
      </w:r>
      <w:r w:rsidRPr="00B629AB">
        <w:tab/>
        <w:t>Test Purpose</w:t>
      </w:r>
    </w:p>
    <w:p w14:paraId="4F9A5998" w14:textId="77777777" w:rsidR="004A3E71" w:rsidRPr="00B629AB" w:rsidRDefault="004A3E71" w:rsidP="004A3E71">
      <w:r w:rsidRPr="00B629AB"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4754E4B7" w14:textId="77125E8A" w:rsidR="00B4344E" w:rsidRDefault="00B4344E" w:rsidP="00B4344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5DECED9" w14:textId="77777777" w:rsidR="007214F8" w:rsidRPr="00B629AB" w:rsidRDefault="007214F8" w:rsidP="007214F8">
      <w:pPr>
        <w:pStyle w:val="5"/>
      </w:pPr>
      <w:bookmarkStart w:id="4" w:name="_Hlk132815955"/>
      <w:r w:rsidRPr="00B629AB">
        <w:t>5.2.2.2.18</w:t>
      </w:r>
      <w:r w:rsidRPr="00B629AB">
        <w:tab/>
        <w:t>2Rx TDD FR1 PDSCH performance for RedCap</w:t>
      </w:r>
    </w:p>
    <w:bookmarkEnd w:id="4"/>
    <w:p w14:paraId="6FB22F80" w14:textId="1B04C820" w:rsidR="007214F8" w:rsidRPr="00B629AB" w:rsidDel="004A3E71" w:rsidRDefault="007214F8" w:rsidP="004A3E71">
      <w:pPr>
        <w:pStyle w:val="EditorsNote"/>
        <w:rPr>
          <w:del w:id="5" w:author="Anritsu" w:date="2023-08-04T13:47:00Z"/>
        </w:rPr>
      </w:pPr>
      <w:del w:id="6" w:author="Anritsu" w:date="2023-08-04T13:47:00Z">
        <w:r w:rsidRPr="00B629AB" w:rsidDel="004A3E71">
          <w:delText>Editor's Note: This test cases is incomplete in following aspects:</w:delText>
        </w:r>
      </w:del>
    </w:p>
    <w:p w14:paraId="21D52515" w14:textId="04496D19" w:rsidR="007214F8" w:rsidRPr="00B629AB" w:rsidDel="004A3E71" w:rsidRDefault="007214F8" w:rsidP="004A3E71">
      <w:pPr>
        <w:pStyle w:val="EditorsNote"/>
        <w:rPr>
          <w:del w:id="7" w:author="Anritsu" w:date="2023-08-04T13:47:00Z"/>
        </w:rPr>
      </w:pPr>
      <w:del w:id="8" w:author="Anritsu" w:date="2023-08-04T13:47:00Z">
        <w:r w:rsidRPr="00B629AB" w:rsidDel="004A3E71">
          <w:delText>- SNR in test requirements table is within square brackets.</w:delText>
        </w:r>
      </w:del>
    </w:p>
    <w:p w14:paraId="08FC598B" w14:textId="77777777" w:rsidR="007214F8" w:rsidRPr="00B629AB" w:rsidRDefault="007214F8" w:rsidP="007214F8">
      <w:pPr>
        <w:pStyle w:val="H6"/>
      </w:pPr>
      <w:r w:rsidRPr="00B629AB">
        <w:t>5.2.2.2.18.1</w:t>
      </w:r>
      <w:r w:rsidRPr="00B629AB">
        <w:tab/>
        <w:t>Test Purpose</w:t>
      </w:r>
    </w:p>
    <w:p w14:paraId="5403E4D7" w14:textId="77777777" w:rsidR="007214F8" w:rsidRPr="00B629AB" w:rsidRDefault="007214F8" w:rsidP="007214F8">
      <w:r w:rsidRPr="00B629AB"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346EE08D" w14:textId="5EF4985D" w:rsidR="007214F8" w:rsidRPr="00B629AB" w:rsidRDefault="004A3E71" w:rsidP="007214F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C9A356F" w14:textId="77777777" w:rsidR="007214F8" w:rsidRPr="00B629AB" w:rsidRDefault="007214F8" w:rsidP="007214F8">
      <w:pPr>
        <w:pStyle w:val="H6"/>
      </w:pPr>
      <w:r w:rsidRPr="00B629AB">
        <w:t>5.2.2.2.18.5</w:t>
      </w:r>
      <w:r w:rsidRPr="00B629AB">
        <w:tab/>
        <w:t>Test Requirement</w:t>
      </w:r>
    </w:p>
    <w:p w14:paraId="7300DAE8" w14:textId="77777777" w:rsidR="007214F8" w:rsidRPr="00B629AB" w:rsidRDefault="007214F8" w:rsidP="007214F8">
      <w:pPr>
        <w:rPr>
          <w:rFonts w:eastAsia="Batang"/>
        </w:rPr>
      </w:pPr>
      <w:r w:rsidRPr="00B629AB">
        <w:rPr>
          <w:rFonts w:eastAsia="Batang"/>
        </w:rPr>
        <w:t xml:space="preserve">Tables 5.2.2.2.18.5-1 and </w:t>
      </w:r>
      <w:r w:rsidRPr="00B629AB">
        <w:t xml:space="preserve">5.2.2.2.18.5-2 </w:t>
      </w:r>
      <w:r w:rsidRPr="00B629AB">
        <w:rPr>
          <w:rFonts w:eastAsia="Batang"/>
        </w:rPr>
        <w:t>define the primary level settings.</w:t>
      </w:r>
    </w:p>
    <w:p w14:paraId="02DAF297" w14:textId="2C7A69BD" w:rsidR="007214F8" w:rsidRPr="00B629AB" w:rsidRDefault="007214F8" w:rsidP="007214F8">
      <w:r w:rsidRPr="00B629AB">
        <w:t>The fraction of maximum throughput percentage for the downlink reference measurement channels specified in Annex A 3.2.</w:t>
      </w:r>
      <w:ins w:id="9" w:author="Anritsu" w:date="2023-07-19T09:42:00Z">
        <w:r w:rsidR="00D67C16">
          <w:t>2</w:t>
        </w:r>
      </w:ins>
      <w:del w:id="10" w:author="Anritsu" w:date="2023-07-19T09:42:00Z">
        <w:r w:rsidRPr="00B629AB" w:rsidDel="00D67C16">
          <w:delText>1</w:delText>
        </w:r>
      </w:del>
      <w:r w:rsidRPr="00B629AB">
        <w:t xml:space="preserve"> for each throughput test shall meet or exceed the specified value in Tables 5.2.2.2.18.5-1 and 5.2.2.2.18.5-2 for the specified SNR including test tolerances for all throughput tests.</w:t>
      </w:r>
    </w:p>
    <w:p w14:paraId="24994B85" w14:textId="77777777" w:rsidR="007214F8" w:rsidRPr="00B629AB" w:rsidRDefault="007214F8" w:rsidP="007214F8">
      <w:pPr>
        <w:pStyle w:val="TH"/>
      </w:pPr>
      <w:r w:rsidRPr="00B629AB">
        <w:t>Table 5.2.2.2.18.5-1: Test Requirements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214F8" w:rsidRPr="00B629AB" w14:paraId="0F470F1E" w14:textId="77777777" w:rsidTr="00AC4B95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7F2FDCB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FFF2260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9D6773E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3A97278" w14:textId="77777777" w:rsidR="007214F8" w:rsidRPr="00B629AB" w:rsidRDefault="007214F8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Modulation format</w:t>
            </w:r>
            <w:r w:rsidRPr="00B629AB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7699437A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0BE9003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9A7A41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0F501BCC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7214F8" w:rsidRPr="00B629AB" w14:paraId="5EC67CA7" w14:textId="77777777" w:rsidTr="00AC4B95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41BB99B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6AC42A1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984F3BB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C870D3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241317B4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B811F9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3A6D852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62C5BF84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751235D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7214F8" w:rsidRPr="00B629AB" w14:paraId="49847F23" w14:textId="77777777" w:rsidTr="00AC4B95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FA8F2A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F71BE4C" w14:textId="77777777" w:rsidR="007214F8" w:rsidRPr="00B629AB" w:rsidRDefault="007214F8" w:rsidP="00AC4B95">
            <w:pPr>
              <w:pStyle w:val="TAC"/>
              <w:rPr>
                <w:rFonts w:eastAsia="SimSun" w:cs="Arial"/>
                <w:szCs w:val="18"/>
              </w:rPr>
            </w:pPr>
            <w:r w:rsidRPr="00B629AB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99E23F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2D71AC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QPSK, 0.30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12AAF1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  <w:r w:rsidRPr="00B629AB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D8BCFB0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7AB4D9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1CD15C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3C8CD9C" w14:textId="77777777" w:rsidR="007214F8" w:rsidRPr="00B629AB" w:rsidRDefault="007214F8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1.1</w:t>
            </w:r>
          </w:p>
        </w:tc>
      </w:tr>
      <w:tr w:rsidR="007214F8" w:rsidRPr="00B629AB" w14:paraId="3D3E576D" w14:textId="77777777" w:rsidTr="00AC4B95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B0E34A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B071427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R.PDSCH.2-4.2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99D179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A9E428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256QAM, 0.82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546B5D55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5E85E5F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E7929D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9471A4F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7C9368C" w14:textId="77777777" w:rsidR="007214F8" w:rsidRPr="00B629AB" w:rsidRDefault="007214F8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26.3</w:t>
            </w:r>
          </w:p>
        </w:tc>
      </w:tr>
      <w:tr w:rsidR="007214F8" w:rsidRPr="00B629AB" w14:paraId="146890E5" w14:textId="77777777" w:rsidTr="00AC4B95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BACBDC7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CF93237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F08474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4BA3BD85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16QAM, 0.48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63AA76C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D9B7382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FAAF31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C3C309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C20E11A" w14:textId="77777777" w:rsidR="007214F8" w:rsidRPr="00B629AB" w:rsidRDefault="007214F8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9.0</w:t>
            </w:r>
          </w:p>
        </w:tc>
      </w:tr>
    </w:tbl>
    <w:p w14:paraId="0A8B4AC8" w14:textId="77777777" w:rsidR="007214F8" w:rsidRPr="00B629AB" w:rsidRDefault="007214F8" w:rsidP="007214F8"/>
    <w:p w14:paraId="1CC086DE" w14:textId="77777777" w:rsidR="007214F8" w:rsidRPr="00B629AB" w:rsidRDefault="007214F8" w:rsidP="007214F8">
      <w:pPr>
        <w:pStyle w:val="TH"/>
      </w:pPr>
      <w:r w:rsidRPr="00B629AB">
        <w:t>Table 5.2.2.2.18.5-2: Test Requirements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214F8" w:rsidRPr="00B629AB" w14:paraId="059BB413" w14:textId="77777777" w:rsidTr="00AC4B95">
        <w:trPr>
          <w:trHeight w:val="347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102AC92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7EA3202C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53162E98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5066BBE" w14:textId="77777777" w:rsidR="007214F8" w:rsidRPr="00B629AB" w:rsidRDefault="007214F8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Modulation format</w:t>
            </w:r>
            <w:r w:rsidRPr="00B629AB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3260086E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TDD UL-DL pattern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930247A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36F41EDC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Correlation matrix and antenna configuration</w:t>
            </w:r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4E509CC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7214F8" w:rsidRPr="00B629AB" w14:paraId="234E5152" w14:textId="77777777" w:rsidTr="00AC4B95">
        <w:trPr>
          <w:trHeight w:val="347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4157E357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63B9616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59DAED0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3EC53237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2E2432A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3DB94116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0702B6D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E2D4BB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Fraction of maximum throughput (%)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7ABF989A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7214F8" w:rsidRPr="00B629AB" w14:paraId="22083641" w14:textId="77777777" w:rsidTr="00AC4B95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E92768E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3DAEF2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R.PDSCH.2-27.1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116065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4FDD02E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64QAM, </w:t>
            </w:r>
            <w:r w:rsidRPr="00B629AB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460" w:type="pct"/>
            <w:shd w:val="clear" w:color="auto" w:fill="FFFFFF"/>
            <w:vAlign w:val="center"/>
          </w:tcPr>
          <w:p w14:paraId="782864BA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0AD229D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4D15C25E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6CE681D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477D03D1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21.1</w:t>
            </w:r>
          </w:p>
        </w:tc>
      </w:tr>
    </w:tbl>
    <w:p w14:paraId="30162079" w14:textId="77777777" w:rsidR="007214F8" w:rsidRPr="00B629AB" w:rsidRDefault="007214F8" w:rsidP="007214F8"/>
    <w:p w14:paraId="5BE89906" w14:textId="48D843D1" w:rsidR="007214F8" w:rsidRPr="00B629AB" w:rsidDel="007214F8" w:rsidRDefault="007214F8" w:rsidP="007214F8">
      <w:pPr>
        <w:pStyle w:val="5"/>
        <w:rPr>
          <w:del w:id="11" w:author="Anritsu" w:date="2023-07-10T10:20:00Z"/>
        </w:rPr>
      </w:pPr>
      <w:del w:id="12" w:author="Anritsu" w:date="2023-07-10T10:20:00Z">
        <w:r w:rsidRPr="00B629AB" w:rsidDel="007214F8">
          <w:delText>5.2.2.2.18</w:delText>
        </w:r>
        <w:r w:rsidRPr="00B629AB" w:rsidDel="007214F8">
          <w:tab/>
          <w:delText>2Rx TDD FR1 PDSCH performance for RedCap</w:delText>
        </w:r>
      </w:del>
    </w:p>
    <w:p w14:paraId="05435792" w14:textId="5E65E732" w:rsidR="007214F8" w:rsidRPr="00B629AB" w:rsidDel="007214F8" w:rsidRDefault="007214F8" w:rsidP="007214F8">
      <w:pPr>
        <w:pStyle w:val="EditorsNote"/>
        <w:rPr>
          <w:del w:id="13" w:author="Anritsu" w:date="2023-07-10T10:20:00Z"/>
        </w:rPr>
      </w:pPr>
      <w:del w:id="14" w:author="Anritsu" w:date="2023-07-10T10:20:00Z">
        <w:r w:rsidRPr="00B629AB" w:rsidDel="007214F8">
          <w:delText>Editor's Note: This test cases is incomplete in following aspects:</w:delText>
        </w:r>
      </w:del>
    </w:p>
    <w:p w14:paraId="03832E18" w14:textId="2C024D06" w:rsidR="007214F8" w:rsidRPr="00B629AB" w:rsidDel="007214F8" w:rsidRDefault="007214F8" w:rsidP="007214F8">
      <w:pPr>
        <w:pStyle w:val="EditorsNote"/>
        <w:rPr>
          <w:del w:id="15" w:author="Anritsu" w:date="2023-07-10T10:20:00Z"/>
        </w:rPr>
      </w:pPr>
      <w:del w:id="16" w:author="Anritsu" w:date="2023-07-10T10:20:00Z">
        <w:r w:rsidRPr="00B629AB" w:rsidDel="007214F8">
          <w:lastRenderedPageBreak/>
          <w:delText>- SNR in test requirements table is within square brackets.</w:delText>
        </w:r>
      </w:del>
    </w:p>
    <w:p w14:paraId="5A8C0F15" w14:textId="2BAFB7F3" w:rsidR="007214F8" w:rsidRPr="00B629AB" w:rsidDel="007214F8" w:rsidRDefault="007214F8" w:rsidP="007214F8">
      <w:pPr>
        <w:pStyle w:val="H6"/>
        <w:rPr>
          <w:del w:id="17" w:author="Anritsu" w:date="2023-07-10T10:20:00Z"/>
        </w:rPr>
      </w:pPr>
      <w:del w:id="18" w:author="Anritsu" w:date="2023-07-10T10:20:00Z">
        <w:r w:rsidRPr="00B629AB" w:rsidDel="007214F8">
          <w:delText>5.2.2.2.18.1</w:delText>
        </w:r>
        <w:r w:rsidRPr="00B629AB" w:rsidDel="007214F8">
          <w:tab/>
          <w:delText>Test Purpose</w:delText>
        </w:r>
      </w:del>
    </w:p>
    <w:p w14:paraId="4A2B7397" w14:textId="4BA8F277" w:rsidR="007214F8" w:rsidRPr="00B629AB" w:rsidDel="007214F8" w:rsidRDefault="007214F8" w:rsidP="007214F8">
      <w:pPr>
        <w:rPr>
          <w:del w:id="19" w:author="Anritsu" w:date="2023-07-10T10:20:00Z"/>
        </w:rPr>
      </w:pPr>
      <w:del w:id="20" w:author="Anritsu" w:date="2023-07-10T10:20:00Z">
        <w:r w:rsidRPr="00B629AB" w:rsidDel="007214F8">
          <w:delText>To verify the PDSCH performance mapping Type A under 2 receive antenna conditions with different channel models and MCSs for a specified downlink Reference Measurement Channel (RMC) to achieve a certain throughput.</w:delText>
        </w:r>
      </w:del>
    </w:p>
    <w:p w14:paraId="7FFE5552" w14:textId="365EF81B" w:rsidR="007214F8" w:rsidRPr="00B629AB" w:rsidDel="007214F8" w:rsidRDefault="007214F8" w:rsidP="007214F8">
      <w:pPr>
        <w:pStyle w:val="H6"/>
        <w:rPr>
          <w:del w:id="21" w:author="Anritsu" w:date="2023-07-10T10:20:00Z"/>
        </w:rPr>
      </w:pPr>
      <w:del w:id="22" w:author="Anritsu" w:date="2023-07-10T10:20:00Z">
        <w:r w:rsidRPr="00B629AB" w:rsidDel="007214F8">
          <w:delText>5.2.2.2.18.2</w:delText>
        </w:r>
        <w:r w:rsidRPr="00B629AB" w:rsidDel="007214F8">
          <w:tab/>
          <w:delText>Test applicability</w:delText>
        </w:r>
      </w:del>
    </w:p>
    <w:p w14:paraId="5B1C3974" w14:textId="7208E2DA" w:rsidR="007214F8" w:rsidRPr="00B629AB" w:rsidDel="007214F8" w:rsidRDefault="007214F8" w:rsidP="007214F8">
      <w:pPr>
        <w:rPr>
          <w:del w:id="23" w:author="Anritsu" w:date="2023-07-10T10:20:00Z"/>
        </w:rPr>
      </w:pPr>
      <w:del w:id="24" w:author="Anritsu" w:date="2023-07-10T10:20:00Z">
        <w:r w:rsidRPr="00B629AB" w:rsidDel="007214F8">
          <w:delText>This test case applies to all types of NR UE release 17 and forward that support NR RedCap.</w:delText>
        </w:r>
      </w:del>
    </w:p>
    <w:p w14:paraId="64D4EAFC" w14:textId="78B4C2B1" w:rsidR="007214F8" w:rsidRPr="00B629AB" w:rsidDel="007214F8" w:rsidRDefault="007214F8" w:rsidP="007214F8">
      <w:pPr>
        <w:pStyle w:val="H6"/>
        <w:rPr>
          <w:del w:id="25" w:author="Anritsu" w:date="2023-07-10T10:20:00Z"/>
        </w:rPr>
      </w:pPr>
      <w:del w:id="26" w:author="Anritsu" w:date="2023-07-10T10:20:00Z">
        <w:r w:rsidRPr="00B629AB" w:rsidDel="007214F8">
          <w:delText>5.2.2.2.18.3</w:delText>
        </w:r>
        <w:r w:rsidRPr="00B629AB" w:rsidDel="007214F8">
          <w:tab/>
          <w:delText>Minimum conformance requirements</w:delText>
        </w:r>
      </w:del>
    </w:p>
    <w:p w14:paraId="5747A933" w14:textId="08448D48" w:rsidR="007214F8" w:rsidRPr="00B629AB" w:rsidDel="007214F8" w:rsidRDefault="007214F8" w:rsidP="007214F8">
      <w:pPr>
        <w:rPr>
          <w:del w:id="27" w:author="Anritsu" w:date="2023-07-10T10:20:00Z"/>
          <w:rFonts w:eastAsia="SimSun"/>
        </w:rPr>
      </w:pPr>
      <w:del w:id="28" w:author="Anritsu" w:date="2023-07-10T10:20:00Z">
        <w:r w:rsidRPr="00B629AB" w:rsidDel="007214F8">
          <w:rPr>
            <w:rFonts w:eastAsia="SimSun"/>
          </w:rPr>
          <w:delText xml:space="preserve">The performance requirements are specified in </w:delText>
        </w:r>
        <w:r w:rsidRPr="00B629AB" w:rsidDel="007214F8">
          <w:rPr>
            <w:rFonts w:eastAsia="SimSun"/>
            <w:lang w:eastAsia="zh-CN"/>
          </w:rPr>
          <w:delText>T</w:delText>
        </w:r>
        <w:r w:rsidRPr="00B629AB" w:rsidDel="007214F8">
          <w:rPr>
            <w:rFonts w:eastAsia="SimSun"/>
          </w:rPr>
          <w:delText xml:space="preserve">able 5.2.2.2.18.3-3, with the addition of test parameters in </w:delText>
        </w:r>
        <w:r w:rsidRPr="00B629AB" w:rsidDel="007214F8">
          <w:rPr>
            <w:rFonts w:eastAsia="SimSun"/>
            <w:lang w:eastAsia="zh-CN"/>
          </w:rPr>
          <w:delText>Table</w:delText>
        </w:r>
        <w:r w:rsidRPr="00B629AB" w:rsidDel="007214F8">
          <w:rPr>
            <w:rFonts w:eastAsia="SimSun"/>
          </w:rPr>
          <w:delText xml:space="preserve"> 5.2.2.2.18.3-2 and the downlink physical channel setup according to </w:delText>
        </w:r>
        <w:r w:rsidRPr="00B629AB" w:rsidDel="007214F8">
          <w:rPr>
            <w:rFonts w:eastAsia="SimSun"/>
            <w:lang w:eastAsia="zh-CN"/>
          </w:rPr>
          <w:delText>Annex C.3.1</w:delText>
        </w:r>
        <w:r w:rsidRPr="00B629AB" w:rsidDel="007214F8">
          <w:rPr>
            <w:rFonts w:eastAsia="SimSun"/>
          </w:rPr>
          <w:delText>.</w:delText>
        </w:r>
      </w:del>
    </w:p>
    <w:p w14:paraId="7332F9B1" w14:textId="345D5D62" w:rsidR="007214F8" w:rsidRPr="00B629AB" w:rsidDel="007214F8" w:rsidRDefault="007214F8" w:rsidP="007214F8">
      <w:pPr>
        <w:rPr>
          <w:del w:id="29" w:author="Anritsu" w:date="2023-07-10T10:20:00Z"/>
          <w:rFonts w:eastAsia="SimSun"/>
          <w:lang w:eastAsia="zh-CN"/>
        </w:rPr>
      </w:pPr>
      <w:del w:id="30" w:author="Anritsu" w:date="2023-07-10T10:20:00Z">
        <w:r w:rsidRPr="00B629AB" w:rsidDel="007214F8">
          <w:rPr>
            <w:rFonts w:eastAsia="SimSun"/>
          </w:rPr>
          <w:delText>The test purpose</w:delText>
        </w:r>
        <w:r w:rsidRPr="00B629AB" w:rsidDel="007214F8">
          <w:rPr>
            <w:rFonts w:eastAsia="SimSun"/>
            <w:lang w:eastAsia="zh-CN"/>
          </w:rPr>
          <w:delText>s</w:delText>
        </w:r>
        <w:r w:rsidRPr="00B629AB" w:rsidDel="007214F8">
          <w:rPr>
            <w:rFonts w:eastAsia="SimSun"/>
          </w:rPr>
          <w:delText xml:space="preserve"> are specified in Table 5.2.2.2.18.3-1</w:delText>
        </w:r>
        <w:r w:rsidRPr="00B629AB" w:rsidDel="007214F8">
          <w:rPr>
            <w:rFonts w:eastAsia="SimSun"/>
            <w:lang w:eastAsia="zh-CN"/>
          </w:rPr>
          <w:delText>.</w:delText>
        </w:r>
      </w:del>
    </w:p>
    <w:p w14:paraId="05A1F849" w14:textId="79D8F980" w:rsidR="007214F8" w:rsidRPr="00B629AB" w:rsidDel="007214F8" w:rsidRDefault="007214F8" w:rsidP="007214F8">
      <w:pPr>
        <w:pStyle w:val="TH"/>
        <w:rPr>
          <w:del w:id="31" w:author="Anritsu" w:date="2023-07-10T10:20:00Z"/>
        </w:rPr>
      </w:pPr>
      <w:del w:id="32" w:author="Anritsu" w:date="2023-07-10T10:20:00Z">
        <w:r w:rsidRPr="00B629AB" w:rsidDel="007214F8">
          <w:delText>Table 5.2.2.2.18-1</w:delText>
        </w:r>
        <w:r w:rsidRPr="00B629AB" w:rsidDel="007214F8">
          <w:rPr>
            <w:lang w:eastAsia="zh-CN"/>
          </w:rPr>
          <w:delText>:</w:delText>
        </w:r>
        <w:r w:rsidRPr="00B629AB" w:rsidDel="007214F8">
          <w:delText xml:space="preserve"> Tests purpose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214F8" w:rsidRPr="00B629AB" w:rsidDel="007214F8" w14:paraId="48557467" w14:textId="4E5A9732" w:rsidTr="00AC4B95">
        <w:trPr>
          <w:del w:id="33" w:author="Anritsu" w:date="2023-07-10T10:20:00Z"/>
        </w:trPr>
        <w:tc>
          <w:tcPr>
            <w:tcW w:w="4822" w:type="dxa"/>
            <w:shd w:val="clear" w:color="auto" w:fill="auto"/>
          </w:tcPr>
          <w:p w14:paraId="31BEBB19" w14:textId="5E0B2BA7" w:rsidR="007214F8" w:rsidRPr="00B629AB" w:rsidDel="007214F8" w:rsidRDefault="007214F8" w:rsidP="00AC4B95">
            <w:pPr>
              <w:pStyle w:val="TAH"/>
              <w:rPr>
                <w:del w:id="34" w:author="Anritsu" w:date="2023-07-10T10:20:00Z"/>
                <w:rFonts w:eastAsia="SimSun"/>
              </w:rPr>
            </w:pPr>
            <w:del w:id="35" w:author="Anritsu" w:date="2023-07-10T10:20:00Z">
              <w:r w:rsidRPr="00B629AB" w:rsidDel="007214F8">
                <w:rPr>
                  <w:rFonts w:eastAsia="SimSun"/>
                </w:rPr>
                <w:delText>Purpose</w:delText>
              </w:r>
            </w:del>
          </w:p>
        </w:tc>
        <w:tc>
          <w:tcPr>
            <w:tcW w:w="4807" w:type="dxa"/>
            <w:shd w:val="clear" w:color="auto" w:fill="auto"/>
          </w:tcPr>
          <w:p w14:paraId="7D1C78DB" w14:textId="42C30318" w:rsidR="007214F8" w:rsidRPr="00B629AB" w:rsidDel="007214F8" w:rsidRDefault="007214F8" w:rsidP="00AC4B95">
            <w:pPr>
              <w:pStyle w:val="TAH"/>
              <w:rPr>
                <w:del w:id="36" w:author="Anritsu" w:date="2023-07-10T10:20:00Z"/>
                <w:rFonts w:eastAsia="SimSun"/>
              </w:rPr>
            </w:pPr>
            <w:del w:id="37" w:author="Anritsu" w:date="2023-07-10T10:20:00Z">
              <w:r w:rsidRPr="00B629AB" w:rsidDel="007214F8">
                <w:rPr>
                  <w:rFonts w:eastAsia="SimSun"/>
                </w:rPr>
                <w:delText>Test index</w:delText>
              </w:r>
            </w:del>
          </w:p>
        </w:tc>
      </w:tr>
      <w:tr w:rsidR="007214F8" w:rsidRPr="00B629AB" w:rsidDel="007214F8" w14:paraId="0CCC8B18" w14:textId="4E7A4352" w:rsidTr="00AC4B95">
        <w:trPr>
          <w:del w:id="38" w:author="Anritsu" w:date="2023-07-10T10:20:00Z"/>
        </w:trPr>
        <w:tc>
          <w:tcPr>
            <w:tcW w:w="4822" w:type="dxa"/>
            <w:shd w:val="clear" w:color="auto" w:fill="auto"/>
          </w:tcPr>
          <w:p w14:paraId="115F5D3A" w14:textId="0687A84D" w:rsidR="007214F8" w:rsidRPr="00B629AB" w:rsidDel="007214F8" w:rsidRDefault="007214F8" w:rsidP="00AC4B95">
            <w:pPr>
              <w:pStyle w:val="TAL"/>
              <w:rPr>
                <w:del w:id="39" w:author="Anritsu" w:date="2023-07-10T10:20:00Z"/>
                <w:rFonts w:eastAsia="SimSun"/>
              </w:rPr>
            </w:pPr>
            <w:del w:id="40" w:author="Anritsu" w:date="2023-07-10T10:20:00Z">
              <w:r w:rsidRPr="00B629AB" w:rsidDel="007214F8">
                <w:rPr>
                  <w:rFonts w:eastAsia="SimSun"/>
                </w:rPr>
                <w:delText>Verify the PDSCH mapping Type A normal performance under 2 receive antenna conditions and with different channel models, MCSs and number of MIMO layers for RedCap UEs</w:delText>
              </w:r>
            </w:del>
          </w:p>
        </w:tc>
        <w:tc>
          <w:tcPr>
            <w:tcW w:w="4807" w:type="dxa"/>
            <w:shd w:val="clear" w:color="auto" w:fill="auto"/>
          </w:tcPr>
          <w:p w14:paraId="12882A54" w14:textId="2B17E35D" w:rsidR="007214F8" w:rsidRPr="00B629AB" w:rsidDel="007214F8" w:rsidRDefault="007214F8" w:rsidP="00AC4B95">
            <w:pPr>
              <w:pStyle w:val="TAL"/>
              <w:rPr>
                <w:del w:id="41" w:author="Anritsu" w:date="2023-07-10T10:20:00Z"/>
                <w:rFonts w:eastAsia="SimSun"/>
              </w:rPr>
            </w:pPr>
            <w:del w:id="42" w:author="Anritsu" w:date="2023-07-10T10:20:00Z">
              <w:r w:rsidRPr="00B629AB" w:rsidDel="007214F8">
                <w:rPr>
                  <w:rFonts w:eastAsia="SimSun"/>
                </w:rPr>
                <w:delText>1-1, 1-2, 1-3, 2-1</w:delText>
              </w:r>
            </w:del>
          </w:p>
        </w:tc>
      </w:tr>
    </w:tbl>
    <w:p w14:paraId="1E00E280" w14:textId="43758724" w:rsidR="007214F8" w:rsidRPr="00B629AB" w:rsidDel="007214F8" w:rsidRDefault="007214F8" w:rsidP="007214F8">
      <w:pPr>
        <w:rPr>
          <w:del w:id="43" w:author="Anritsu" w:date="2023-07-10T10:20:00Z"/>
          <w:rFonts w:eastAsia="SimSun"/>
        </w:rPr>
      </w:pPr>
    </w:p>
    <w:p w14:paraId="22FE069E" w14:textId="0720B1C4" w:rsidR="007214F8" w:rsidRPr="00B629AB" w:rsidDel="007214F8" w:rsidRDefault="007214F8" w:rsidP="007214F8">
      <w:pPr>
        <w:pStyle w:val="TH"/>
        <w:rPr>
          <w:del w:id="44" w:author="Anritsu" w:date="2023-07-10T10:20:00Z"/>
        </w:rPr>
      </w:pPr>
      <w:del w:id="45" w:author="Anritsu" w:date="2023-07-10T10:20:00Z">
        <w:r w:rsidRPr="00B629AB" w:rsidDel="007214F8">
          <w:delText>Table 5.2.2.2.18-2</w:delText>
        </w:r>
        <w:r w:rsidRPr="00B629AB" w:rsidDel="007214F8">
          <w:rPr>
            <w:lang w:eastAsia="zh-CN"/>
          </w:rPr>
          <w:delText>:</w:delText>
        </w:r>
        <w:r w:rsidRPr="00B629AB" w:rsidDel="007214F8">
          <w:delText xml:space="preserve"> Test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7214F8" w:rsidRPr="00B629AB" w:rsidDel="007214F8" w14:paraId="7B881232" w14:textId="5CD23809" w:rsidTr="00AC4B95">
        <w:trPr>
          <w:del w:id="46" w:author="Anritsu" w:date="2023-07-10T10:20:00Z"/>
        </w:trPr>
        <w:tc>
          <w:tcPr>
            <w:tcW w:w="5467" w:type="dxa"/>
            <w:gridSpan w:val="2"/>
            <w:shd w:val="clear" w:color="auto" w:fill="auto"/>
          </w:tcPr>
          <w:p w14:paraId="0650A522" w14:textId="021D2BC4" w:rsidR="007214F8" w:rsidRPr="00B629AB" w:rsidDel="007214F8" w:rsidRDefault="007214F8" w:rsidP="00AC4B95">
            <w:pPr>
              <w:pStyle w:val="TAH"/>
              <w:rPr>
                <w:del w:id="47" w:author="Anritsu" w:date="2023-07-10T10:20:00Z"/>
                <w:rFonts w:eastAsia="SimSun"/>
              </w:rPr>
            </w:pPr>
            <w:del w:id="48" w:author="Anritsu" w:date="2023-07-10T10:20:00Z">
              <w:r w:rsidRPr="00B629AB" w:rsidDel="007214F8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02" w:type="dxa"/>
            <w:shd w:val="clear" w:color="auto" w:fill="auto"/>
          </w:tcPr>
          <w:p w14:paraId="5EDBB2A3" w14:textId="7FF7A3EA" w:rsidR="007214F8" w:rsidRPr="00B629AB" w:rsidDel="007214F8" w:rsidRDefault="007214F8" w:rsidP="00AC4B95">
            <w:pPr>
              <w:pStyle w:val="TAH"/>
              <w:rPr>
                <w:del w:id="49" w:author="Anritsu" w:date="2023-07-10T10:20:00Z"/>
                <w:rFonts w:eastAsia="SimSun"/>
              </w:rPr>
            </w:pPr>
            <w:del w:id="50" w:author="Anritsu" w:date="2023-07-10T10:20:00Z">
              <w:r w:rsidRPr="00B629AB" w:rsidDel="007214F8">
                <w:rPr>
                  <w:rFonts w:eastAsia="SimSun"/>
                </w:rPr>
                <w:delText>Unit</w:delText>
              </w:r>
            </w:del>
          </w:p>
        </w:tc>
        <w:tc>
          <w:tcPr>
            <w:tcW w:w="3352" w:type="dxa"/>
            <w:shd w:val="clear" w:color="auto" w:fill="auto"/>
          </w:tcPr>
          <w:p w14:paraId="2D60F447" w14:textId="07C2F233" w:rsidR="007214F8" w:rsidRPr="00B629AB" w:rsidDel="007214F8" w:rsidRDefault="007214F8" w:rsidP="00AC4B95">
            <w:pPr>
              <w:pStyle w:val="TAH"/>
              <w:rPr>
                <w:del w:id="51" w:author="Anritsu" w:date="2023-07-10T10:20:00Z"/>
                <w:rFonts w:eastAsia="SimSun"/>
              </w:rPr>
            </w:pPr>
            <w:del w:id="52" w:author="Anritsu" w:date="2023-07-10T10:20:00Z">
              <w:r w:rsidRPr="00B629AB" w:rsidDel="007214F8">
                <w:rPr>
                  <w:rFonts w:eastAsia="SimSun"/>
                </w:rPr>
                <w:delText>Value</w:delText>
              </w:r>
            </w:del>
          </w:p>
        </w:tc>
      </w:tr>
      <w:tr w:rsidR="007214F8" w:rsidRPr="00B629AB" w:rsidDel="007214F8" w14:paraId="1FD2A3F2" w14:textId="24FFDFB1" w:rsidTr="00AC4B95">
        <w:trPr>
          <w:del w:id="53" w:author="Anritsu" w:date="2023-07-10T10:20:00Z"/>
        </w:trPr>
        <w:tc>
          <w:tcPr>
            <w:tcW w:w="5467" w:type="dxa"/>
            <w:gridSpan w:val="2"/>
            <w:shd w:val="clear" w:color="auto" w:fill="auto"/>
          </w:tcPr>
          <w:p w14:paraId="2E2EF02A" w14:textId="6ACF1933" w:rsidR="007214F8" w:rsidRPr="00B629AB" w:rsidDel="007214F8" w:rsidRDefault="007214F8" w:rsidP="00AC4B95">
            <w:pPr>
              <w:pStyle w:val="TAL"/>
              <w:rPr>
                <w:del w:id="54" w:author="Anritsu" w:date="2023-07-10T10:20:00Z"/>
                <w:rFonts w:eastAsia="SimSun"/>
              </w:rPr>
            </w:pPr>
            <w:del w:id="55" w:author="Anritsu" w:date="2023-07-10T10:20:00Z">
              <w:r w:rsidRPr="00B629AB" w:rsidDel="007214F8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02" w:type="dxa"/>
            <w:shd w:val="clear" w:color="auto" w:fill="auto"/>
          </w:tcPr>
          <w:p w14:paraId="59C05997" w14:textId="2606A2A7" w:rsidR="007214F8" w:rsidRPr="00B629AB" w:rsidDel="007214F8" w:rsidRDefault="007214F8" w:rsidP="00AC4B95">
            <w:pPr>
              <w:pStyle w:val="TAC"/>
              <w:rPr>
                <w:del w:id="56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339E9FF" w14:textId="350BE93F" w:rsidR="007214F8" w:rsidRPr="00B629AB" w:rsidDel="007214F8" w:rsidRDefault="007214F8" w:rsidP="00AC4B95">
            <w:pPr>
              <w:pStyle w:val="TAC"/>
              <w:rPr>
                <w:del w:id="57" w:author="Anritsu" w:date="2023-07-10T10:20:00Z"/>
                <w:rFonts w:eastAsia="SimSun"/>
              </w:rPr>
            </w:pPr>
            <w:del w:id="58" w:author="Anritsu" w:date="2023-07-10T10:20:00Z">
              <w:r w:rsidRPr="00B629AB" w:rsidDel="007214F8">
                <w:rPr>
                  <w:rFonts w:eastAsia="SimSun"/>
                </w:rPr>
                <w:delText>TDD</w:delText>
              </w:r>
            </w:del>
          </w:p>
        </w:tc>
      </w:tr>
      <w:tr w:rsidR="007214F8" w:rsidRPr="00B629AB" w:rsidDel="007214F8" w14:paraId="2F9C90D4" w14:textId="1BE1F05C" w:rsidTr="00AC4B95">
        <w:trPr>
          <w:del w:id="59" w:author="Anritsu" w:date="2023-07-10T10:20:00Z"/>
        </w:trPr>
        <w:tc>
          <w:tcPr>
            <w:tcW w:w="5467" w:type="dxa"/>
            <w:gridSpan w:val="2"/>
            <w:shd w:val="clear" w:color="auto" w:fill="auto"/>
          </w:tcPr>
          <w:p w14:paraId="6EE83940" w14:textId="25AD9350" w:rsidR="007214F8" w:rsidRPr="00B629AB" w:rsidDel="007214F8" w:rsidRDefault="007214F8" w:rsidP="00AC4B95">
            <w:pPr>
              <w:pStyle w:val="TAL"/>
              <w:rPr>
                <w:del w:id="60" w:author="Anritsu" w:date="2023-07-10T10:20:00Z"/>
                <w:rFonts w:eastAsia="SimSun"/>
              </w:rPr>
            </w:pPr>
            <w:del w:id="61" w:author="Anritsu" w:date="2023-07-10T10:20:00Z">
              <w:r w:rsidRPr="00B629AB" w:rsidDel="007214F8">
                <w:rPr>
                  <w:rFonts w:eastAsia="SimSun"/>
                </w:rPr>
                <w:delText>Active DL BWP index</w:delText>
              </w:r>
            </w:del>
          </w:p>
        </w:tc>
        <w:tc>
          <w:tcPr>
            <w:tcW w:w="802" w:type="dxa"/>
            <w:shd w:val="clear" w:color="auto" w:fill="auto"/>
          </w:tcPr>
          <w:p w14:paraId="5DE9513F" w14:textId="0EF92ED8" w:rsidR="007214F8" w:rsidRPr="00B629AB" w:rsidDel="007214F8" w:rsidRDefault="007214F8" w:rsidP="00AC4B95">
            <w:pPr>
              <w:pStyle w:val="TAC"/>
              <w:rPr>
                <w:del w:id="62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DEC79C" w14:textId="37498E39" w:rsidR="007214F8" w:rsidRPr="00B629AB" w:rsidDel="007214F8" w:rsidRDefault="007214F8" w:rsidP="00AC4B95">
            <w:pPr>
              <w:pStyle w:val="TAC"/>
              <w:rPr>
                <w:del w:id="63" w:author="Anritsu" w:date="2023-07-10T10:20:00Z"/>
                <w:rFonts w:eastAsia="SimSun"/>
                <w:lang w:eastAsia="zh-CN"/>
              </w:rPr>
            </w:pPr>
            <w:del w:id="64" w:author="Anritsu" w:date="2023-07-10T10:20:00Z">
              <w:r w:rsidRPr="00B629AB" w:rsidDel="007214F8">
                <w:rPr>
                  <w:rFonts w:eastAsia="SimSun"/>
                </w:rPr>
                <w:delText>1</w:delText>
              </w:r>
            </w:del>
          </w:p>
        </w:tc>
      </w:tr>
      <w:tr w:rsidR="007214F8" w:rsidRPr="00B629AB" w:rsidDel="007214F8" w14:paraId="19AE1A07" w14:textId="7C043637" w:rsidTr="00AC4B95">
        <w:trPr>
          <w:del w:id="65" w:author="Anritsu" w:date="2023-07-10T10:2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46CD0BC" w14:textId="25475FAB" w:rsidR="007214F8" w:rsidRPr="00B629AB" w:rsidDel="007214F8" w:rsidRDefault="007214F8" w:rsidP="00AC4B95">
            <w:pPr>
              <w:pStyle w:val="TAL"/>
              <w:rPr>
                <w:del w:id="66" w:author="Anritsu" w:date="2023-07-10T10:20:00Z"/>
                <w:rFonts w:eastAsia="SimSun"/>
              </w:rPr>
            </w:pPr>
            <w:del w:id="67" w:author="Anritsu" w:date="2023-07-10T10:20:00Z">
              <w:r w:rsidRPr="00B629AB" w:rsidDel="007214F8">
                <w:rPr>
                  <w:rFonts w:eastAsia="SimSun"/>
                </w:rPr>
                <w:delText>PDSCH configuration</w:delText>
              </w:r>
            </w:del>
          </w:p>
        </w:tc>
        <w:tc>
          <w:tcPr>
            <w:tcW w:w="3655" w:type="dxa"/>
            <w:shd w:val="clear" w:color="auto" w:fill="auto"/>
          </w:tcPr>
          <w:p w14:paraId="7D908D37" w14:textId="02642D58" w:rsidR="007214F8" w:rsidRPr="00B629AB" w:rsidDel="007214F8" w:rsidRDefault="007214F8" w:rsidP="00AC4B95">
            <w:pPr>
              <w:pStyle w:val="TAL"/>
              <w:rPr>
                <w:del w:id="68" w:author="Anritsu" w:date="2023-07-10T10:20:00Z"/>
                <w:rFonts w:eastAsia="SimSun"/>
              </w:rPr>
            </w:pPr>
            <w:del w:id="69" w:author="Anritsu" w:date="2023-07-10T10:20:00Z">
              <w:r w:rsidRPr="00B629AB" w:rsidDel="007214F8">
                <w:rPr>
                  <w:rFonts w:eastAsia="SimSun"/>
                </w:rPr>
                <w:delText>Mapping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2D867DC7" w14:textId="582C2AEA" w:rsidR="007214F8" w:rsidRPr="00B629AB" w:rsidDel="007214F8" w:rsidRDefault="007214F8" w:rsidP="00AC4B95">
            <w:pPr>
              <w:pStyle w:val="TAC"/>
              <w:rPr>
                <w:del w:id="70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B940C71" w14:textId="4353AC42" w:rsidR="007214F8" w:rsidRPr="00B629AB" w:rsidDel="007214F8" w:rsidRDefault="007214F8" w:rsidP="00AC4B95">
            <w:pPr>
              <w:pStyle w:val="TAC"/>
              <w:rPr>
                <w:del w:id="71" w:author="Anritsu" w:date="2023-07-10T10:20:00Z"/>
                <w:rFonts w:eastAsia="SimSun"/>
              </w:rPr>
            </w:pPr>
            <w:del w:id="72" w:author="Anritsu" w:date="2023-07-10T10:20:00Z">
              <w:r w:rsidRPr="00B629AB" w:rsidDel="007214F8">
                <w:rPr>
                  <w:rFonts w:eastAsia="SimSun"/>
                </w:rPr>
                <w:delText>Type A</w:delText>
              </w:r>
            </w:del>
          </w:p>
        </w:tc>
      </w:tr>
      <w:tr w:rsidR="007214F8" w:rsidRPr="00B629AB" w:rsidDel="007214F8" w14:paraId="7BB7A6A5" w14:textId="337C840E" w:rsidTr="00AC4B95">
        <w:trPr>
          <w:del w:id="73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7294341" w14:textId="48A0DECE" w:rsidR="007214F8" w:rsidRPr="00B629AB" w:rsidDel="007214F8" w:rsidRDefault="007214F8" w:rsidP="00AC4B95">
            <w:pPr>
              <w:pStyle w:val="TAL"/>
              <w:rPr>
                <w:del w:id="74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505DDBF" w14:textId="64675AB0" w:rsidR="007214F8" w:rsidRPr="00B629AB" w:rsidDel="007214F8" w:rsidRDefault="007214F8" w:rsidP="00AC4B95">
            <w:pPr>
              <w:pStyle w:val="TAL"/>
              <w:rPr>
                <w:del w:id="75" w:author="Anritsu" w:date="2023-07-10T10:20:00Z"/>
                <w:rFonts w:eastAsia="SimSun"/>
              </w:rPr>
            </w:pPr>
            <w:del w:id="76" w:author="Anritsu" w:date="2023-07-10T10:20:00Z">
              <w:r w:rsidRPr="00B629AB" w:rsidDel="007214F8">
                <w:rPr>
                  <w:rFonts w:eastAsia="SimSun"/>
                </w:rPr>
                <w:delText>k0</w:delText>
              </w:r>
            </w:del>
          </w:p>
        </w:tc>
        <w:tc>
          <w:tcPr>
            <w:tcW w:w="802" w:type="dxa"/>
            <w:shd w:val="clear" w:color="auto" w:fill="auto"/>
          </w:tcPr>
          <w:p w14:paraId="1D18A6A8" w14:textId="6C0F0B65" w:rsidR="007214F8" w:rsidRPr="00B629AB" w:rsidDel="007214F8" w:rsidRDefault="007214F8" w:rsidP="00AC4B95">
            <w:pPr>
              <w:pStyle w:val="TAC"/>
              <w:rPr>
                <w:del w:id="77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BE2C55" w14:textId="462924FB" w:rsidR="007214F8" w:rsidRPr="00B629AB" w:rsidDel="007214F8" w:rsidRDefault="007214F8" w:rsidP="00AC4B95">
            <w:pPr>
              <w:pStyle w:val="TAC"/>
              <w:rPr>
                <w:del w:id="78" w:author="Anritsu" w:date="2023-07-10T10:20:00Z"/>
                <w:rFonts w:eastAsia="SimSun"/>
              </w:rPr>
            </w:pPr>
            <w:del w:id="79" w:author="Anritsu" w:date="2023-07-10T10:20:00Z">
              <w:r w:rsidRPr="00B629AB" w:rsidDel="007214F8">
                <w:rPr>
                  <w:rFonts w:eastAsia="SimSun"/>
                </w:rPr>
                <w:delText>0</w:delText>
              </w:r>
            </w:del>
          </w:p>
        </w:tc>
      </w:tr>
      <w:tr w:rsidR="007214F8" w:rsidRPr="00B629AB" w:rsidDel="007214F8" w14:paraId="615F6E76" w14:textId="39A8ED41" w:rsidTr="00AC4B95">
        <w:trPr>
          <w:del w:id="80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F810C1D" w14:textId="4AE2E2E1" w:rsidR="007214F8" w:rsidRPr="00B629AB" w:rsidDel="007214F8" w:rsidRDefault="007214F8" w:rsidP="00AC4B95">
            <w:pPr>
              <w:pStyle w:val="TAL"/>
              <w:rPr>
                <w:del w:id="81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4BA9E43" w14:textId="4F717FDC" w:rsidR="007214F8" w:rsidRPr="00B629AB" w:rsidDel="007214F8" w:rsidRDefault="007214F8" w:rsidP="00AC4B95">
            <w:pPr>
              <w:pStyle w:val="TAL"/>
              <w:rPr>
                <w:del w:id="82" w:author="Anritsu" w:date="2023-07-10T10:20:00Z"/>
                <w:rFonts w:eastAsia="SimSun"/>
              </w:rPr>
            </w:pPr>
            <w:del w:id="83" w:author="Anritsu" w:date="2023-07-10T10:20:00Z">
              <w:r w:rsidRPr="00B629AB" w:rsidDel="007214F8">
                <w:rPr>
                  <w:rFonts w:eastAsia="SimSun"/>
                </w:rPr>
                <w:delText xml:space="preserve">Starting symbol (S) </w:delText>
              </w:r>
            </w:del>
          </w:p>
        </w:tc>
        <w:tc>
          <w:tcPr>
            <w:tcW w:w="802" w:type="dxa"/>
            <w:shd w:val="clear" w:color="auto" w:fill="auto"/>
          </w:tcPr>
          <w:p w14:paraId="26562F22" w14:textId="5042FB5B" w:rsidR="007214F8" w:rsidRPr="00B629AB" w:rsidDel="007214F8" w:rsidRDefault="007214F8" w:rsidP="00AC4B95">
            <w:pPr>
              <w:pStyle w:val="TAC"/>
              <w:rPr>
                <w:del w:id="84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5AE712" w14:textId="1DCC175C" w:rsidR="007214F8" w:rsidRPr="00B629AB" w:rsidDel="007214F8" w:rsidRDefault="007214F8" w:rsidP="00AC4B95">
            <w:pPr>
              <w:pStyle w:val="TAC"/>
              <w:rPr>
                <w:del w:id="85" w:author="Anritsu" w:date="2023-07-10T10:20:00Z"/>
                <w:rFonts w:eastAsia="SimSun"/>
              </w:rPr>
            </w:pPr>
            <w:del w:id="86" w:author="Anritsu" w:date="2023-07-10T10:20:00Z">
              <w:r w:rsidRPr="00B629AB" w:rsidDel="007214F8">
                <w:rPr>
                  <w:rFonts w:eastAsia="SimSun"/>
                </w:rPr>
                <w:delText>2</w:delText>
              </w:r>
            </w:del>
          </w:p>
        </w:tc>
      </w:tr>
      <w:tr w:rsidR="007214F8" w:rsidRPr="00B629AB" w:rsidDel="007214F8" w14:paraId="3BD07BCF" w14:textId="333BC8B3" w:rsidTr="00AC4B95">
        <w:trPr>
          <w:del w:id="87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1D854D" w14:textId="20A29F5F" w:rsidR="007214F8" w:rsidRPr="00B629AB" w:rsidDel="007214F8" w:rsidRDefault="007214F8" w:rsidP="00AC4B95">
            <w:pPr>
              <w:pStyle w:val="TAL"/>
              <w:rPr>
                <w:del w:id="88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88FAC0B" w14:textId="45AC6CE1" w:rsidR="007214F8" w:rsidRPr="00B629AB" w:rsidDel="007214F8" w:rsidRDefault="007214F8" w:rsidP="00AC4B95">
            <w:pPr>
              <w:pStyle w:val="TAL"/>
              <w:rPr>
                <w:del w:id="89" w:author="Anritsu" w:date="2023-07-10T10:20:00Z"/>
                <w:rFonts w:eastAsia="SimSun"/>
              </w:rPr>
            </w:pPr>
            <w:del w:id="90" w:author="Anritsu" w:date="2023-07-10T10:20:00Z">
              <w:r w:rsidRPr="00B629AB" w:rsidDel="007214F8">
                <w:rPr>
                  <w:rFonts w:eastAsia="SimSun"/>
                </w:rPr>
                <w:delText>Length (L)</w:delText>
              </w:r>
            </w:del>
          </w:p>
        </w:tc>
        <w:tc>
          <w:tcPr>
            <w:tcW w:w="802" w:type="dxa"/>
            <w:shd w:val="clear" w:color="auto" w:fill="auto"/>
          </w:tcPr>
          <w:p w14:paraId="3AC8105E" w14:textId="02D9DFA4" w:rsidR="007214F8" w:rsidRPr="00B629AB" w:rsidDel="007214F8" w:rsidRDefault="007214F8" w:rsidP="00AC4B95">
            <w:pPr>
              <w:pStyle w:val="TAC"/>
              <w:rPr>
                <w:del w:id="91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828AF0E" w14:textId="08DD7770" w:rsidR="007214F8" w:rsidRPr="00B629AB" w:rsidDel="007214F8" w:rsidRDefault="007214F8" w:rsidP="00AC4B95">
            <w:pPr>
              <w:pStyle w:val="TAC"/>
              <w:rPr>
                <w:del w:id="92" w:author="Anritsu" w:date="2023-07-10T10:20:00Z"/>
                <w:rFonts w:eastAsia="SimSun"/>
              </w:rPr>
            </w:pPr>
            <w:del w:id="93" w:author="Anritsu" w:date="2023-07-10T10:20:00Z">
              <w:r w:rsidRPr="00B629AB" w:rsidDel="007214F8">
                <w:rPr>
                  <w:rFonts w:eastAsia="SimSun"/>
                </w:rPr>
                <w:delText xml:space="preserve">Specific to each </w:delText>
              </w:r>
              <w:r w:rsidRPr="00B629AB" w:rsidDel="007214F8">
                <w:rPr>
                  <w:rFonts w:eastAsia="SimSun" w:cs="Arial"/>
                </w:rPr>
                <w:delText>Reference channel</w:delText>
              </w:r>
            </w:del>
          </w:p>
        </w:tc>
      </w:tr>
      <w:tr w:rsidR="007214F8" w:rsidRPr="00B629AB" w:rsidDel="007214F8" w14:paraId="65EAB50B" w14:textId="5B922419" w:rsidTr="00AC4B95">
        <w:trPr>
          <w:del w:id="94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82A983A" w14:textId="178F39AC" w:rsidR="007214F8" w:rsidRPr="00B629AB" w:rsidDel="007214F8" w:rsidRDefault="007214F8" w:rsidP="00AC4B95">
            <w:pPr>
              <w:pStyle w:val="TAL"/>
              <w:rPr>
                <w:del w:id="95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51ED5B8" w14:textId="70CFEEDD" w:rsidR="007214F8" w:rsidRPr="00B629AB" w:rsidDel="007214F8" w:rsidRDefault="007214F8" w:rsidP="00AC4B95">
            <w:pPr>
              <w:pStyle w:val="TAL"/>
              <w:rPr>
                <w:del w:id="96" w:author="Anritsu" w:date="2023-07-10T10:20:00Z"/>
                <w:rFonts w:eastAsia="SimSun"/>
              </w:rPr>
            </w:pPr>
            <w:del w:id="97" w:author="Anritsu" w:date="2023-07-10T10:20:00Z">
              <w:r w:rsidRPr="00B629AB" w:rsidDel="007214F8">
                <w:rPr>
                  <w:rFonts w:eastAsia="SimSun"/>
                </w:rPr>
                <w:delText>PDSCH aggregation factor</w:delText>
              </w:r>
            </w:del>
          </w:p>
        </w:tc>
        <w:tc>
          <w:tcPr>
            <w:tcW w:w="802" w:type="dxa"/>
            <w:shd w:val="clear" w:color="auto" w:fill="auto"/>
          </w:tcPr>
          <w:p w14:paraId="2AF9B5DB" w14:textId="740B9A7B" w:rsidR="007214F8" w:rsidRPr="00B629AB" w:rsidDel="007214F8" w:rsidRDefault="007214F8" w:rsidP="00AC4B95">
            <w:pPr>
              <w:pStyle w:val="TAC"/>
              <w:rPr>
                <w:del w:id="98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C26D5F" w14:textId="2FD36338" w:rsidR="007214F8" w:rsidRPr="00B629AB" w:rsidDel="007214F8" w:rsidRDefault="007214F8" w:rsidP="00AC4B95">
            <w:pPr>
              <w:pStyle w:val="TAC"/>
              <w:rPr>
                <w:del w:id="99" w:author="Anritsu" w:date="2023-07-10T10:20:00Z"/>
                <w:rFonts w:eastAsia="SimSun"/>
              </w:rPr>
            </w:pPr>
            <w:del w:id="100" w:author="Anritsu" w:date="2023-07-10T10:20:00Z">
              <w:r w:rsidRPr="00B629AB" w:rsidDel="007214F8">
                <w:rPr>
                  <w:rFonts w:eastAsia="SimSun"/>
                </w:rPr>
                <w:delText>1</w:delText>
              </w:r>
            </w:del>
          </w:p>
        </w:tc>
      </w:tr>
      <w:tr w:rsidR="007214F8" w:rsidRPr="00B629AB" w:rsidDel="007214F8" w14:paraId="063789FB" w14:textId="2E2B528E" w:rsidTr="00AC4B95">
        <w:trPr>
          <w:del w:id="101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8305789" w14:textId="107FBB3C" w:rsidR="007214F8" w:rsidRPr="00B629AB" w:rsidDel="007214F8" w:rsidRDefault="007214F8" w:rsidP="00AC4B95">
            <w:pPr>
              <w:pStyle w:val="TAL"/>
              <w:rPr>
                <w:del w:id="102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19B1C3A" w14:textId="735A8F49" w:rsidR="007214F8" w:rsidRPr="00B629AB" w:rsidDel="007214F8" w:rsidRDefault="007214F8" w:rsidP="00AC4B95">
            <w:pPr>
              <w:pStyle w:val="TAL"/>
              <w:rPr>
                <w:del w:id="103" w:author="Anritsu" w:date="2023-07-10T10:20:00Z"/>
                <w:rFonts w:eastAsia="SimSun"/>
              </w:rPr>
            </w:pPr>
            <w:del w:id="104" w:author="Anritsu" w:date="2023-07-10T10:20:00Z">
              <w:r w:rsidRPr="00B629AB" w:rsidDel="007214F8">
                <w:rPr>
                  <w:rFonts w:eastAsia="SimSun"/>
                </w:rPr>
                <w:delText>PRB bundling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6696C7D7" w14:textId="7437D2EF" w:rsidR="007214F8" w:rsidRPr="00B629AB" w:rsidDel="007214F8" w:rsidRDefault="007214F8" w:rsidP="00AC4B95">
            <w:pPr>
              <w:pStyle w:val="TAC"/>
              <w:rPr>
                <w:del w:id="105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17D7D2A" w14:textId="5F432690" w:rsidR="007214F8" w:rsidRPr="00B629AB" w:rsidDel="007214F8" w:rsidRDefault="007214F8" w:rsidP="00AC4B95">
            <w:pPr>
              <w:pStyle w:val="TAC"/>
              <w:rPr>
                <w:del w:id="106" w:author="Anritsu" w:date="2023-07-10T10:20:00Z"/>
                <w:rFonts w:eastAsia="SimSun"/>
              </w:rPr>
            </w:pPr>
            <w:del w:id="107" w:author="Anritsu" w:date="2023-07-10T10:20:00Z">
              <w:r w:rsidRPr="00B629AB" w:rsidDel="007214F8">
                <w:rPr>
                  <w:rFonts w:eastAsia="SimSun"/>
                </w:rPr>
                <w:delText>Static</w:delText>
              </w:r>
            </w:del>
          </w:p>
        </w:tc>
      </w:tr>
      <w:tr w:rsidR="007214F8" w:rsidRPr="00B629AB" w:rsidDel="007214F8" w14:paraId="383BF031" w14:textId="32B090B2" w:rsidTr="00AC4B95">
        <w:trPr>
          <w:del w:id="108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B50DDF" w14:textId="4F0AEF2C" w:rsidR="007214F8" w:rsidRPr="00B629AB" w:rsidDel="007214F8" w:rsidRDefault="007214F8" w:rsidP="00AC4B95">
            <w:pPr>
              <w:pStyle w:val="TAL"/>
              <w:rPr>
                <w:del w:id="109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BE1D385" w14:textId="464A8CFD" w:rsidR="007214F8" w:rsidRPr="00B629AB" w:rsidDel="007214F8" w:rsidRDefault="007214F8" w:rsidP="00AC4B95">
            <w:pPr>
              <w:pStyle w:val="TAL"/>
              <w:rPr>
                <w:del w:id="110" w:author="Anritsu" w:date="2023-07-10T10:20:00Z"/>
                <w:rFonts w:eastAsia="SimSun"/>
              </w:rPr>
            </w:pPr>
            <w:del w:id="111" w:author="Anritsu" w:date="2023-07-10T10:20:00Z">
              <w:r w:rsidRPr="00B629AB" w:rsidDel="007214F8">
                <w:rPr>
                  <w:rFonts w:eastAsia="SimSun"/>
                </w:rPr>
                <w:delText>PRB bundling size</w:delText>
              </w:r>
            </w:del>
          </w:p>
        </w:tc>
        <w:tc>
          <w:tcPr>
            <w:tcW w:w="802" w:type="dxa"/>
            <w:shd w:val="clear" w:color="auto" w:fill="auto"/>
          </w:tcPr>
          <w:p w14:paraId="717C4EEF" w14:textId="350FA6F1" w:rsidR="007214F8" w:rsidRPr="00B629AB" w:rsidDel="007214F8" w:rsidRDefault="007214F8" w:rsidP="00AC4B95">
            <w:pPr>
              <w:pStyle w:val="TAC"/>
              <w:rPr>
                <w:del w:id="112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ED1AD0" w14:textId="7C276DD0" w:rsidR="007214F8" w:rsidRPr="00B629AB" w:rsidDel="007214F8" w:rsidRDefault="007214F8" w:rsidP="00AC4B95">
            <w:pPr>
              <w:pStyle w:val="TAC"/>
              <w:rPr>
                <w:del w:id="113" w:author="Anritsu" w:date="2023-07-10T10:20:00Z"/>
                <w:rFonts w:eastAsia="SimSun"/>
                <w:lang w:eastAsia="zh-CN"/>
              </w:rPr>
            </w:pPr>
            <w:del w:id="114" w:author="Anritsu" w:date="2023-07-10T10:20:00Z">
              <w:r w:rsidRPr="00B629AB" w:rsidDel="007214F8">
                <w:rPr>
                  <w:rFonts w:eastAsia="SimSun"/>
                </w:rPr>
                <w:delText>4 for Test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1-1</w:delText>
              </w:r>
            </w:del>
          </w:p>
          <w:p w14:paraId="4B2A7E4B" w14:textId="70FCF0D8" w:rsidR="007214F8" w:rsidRPr="00B629AB" w:rsidDel="007214F8" w:rsidRDefault="007214F8" w:rsidP="00AC4B95">
            <w:pPr>
              <w:pStyle w:val="TAC"/>
              <w:rPr>
                <w:del w:id="115" w:author="Anritsu" w:date="2023-07-10T10:20:00Z"/>
                <w:rFonts w:eastAsia="SimSun"/>
              </w:rPr>
            </w:pPr>
            <w:del w:id="116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2 for other tests</w:delText>
              </w:r>
            </w:del>
          </w:p>
        </w:tc>
      </w:tr>
      <w:tr w:rsidR="007214F8" w:rsidRPr="00B629AB" w:rsidDel="007214F8" w14:paraId="5BF46F83" w14:textId="449002F3" w:rsidTr="00AC4B95">
        <w:trPr>
          <w:del w:id="117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7A65AF" w14:textId="3AABCAD1" w:rsidR="007214F8" w:rsidRPr="00B629AB" w:rsidDel="007214F8" w:rsidRDefault="007214F8" w:rsidP="00AC4B95">
            <w:pPr>
              <w:pStyle w:val="TAL"/>
              <w:rPr>
                <w:del w:id="118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89BDB44" w14:textId="2073AE38" w:rsidR="007214F8" w:rsidRPr="00B629AB" w:rsidDel="007214F8" w:rsidRDefault="007214F8" w:rsidP="00AC4B95">
            <w:pPr>
              <w:pStyle w:val="TAL"/>
              <w:rPr>
                <w:del w:id="119" w:author="Anritsu" w:date="2023-07-10T10:20:00Z"/>
                <w:rFonts w:eastAsia="SimSun"/>
              </w:rPr>
            </w:pPr>
            <w:del w:id="120" w:author="Anritsu" w:date="2023-07-10T10:20:00Z">
              <w:r w:rsidRPr="00B629AB" w:rsidDel="007214F8">
                <w:rPr>
                  <w:rFonts w:eastAsia="SimSun"/>
                </w:rPr>
                <w:delText>Resource allocation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3E37A0BC" w14:textId="10EF5491" w:rsidR="007214F8" w:rsidRPr="00B629AB" w:rsidDel="007214F8" w:rsidRDefault="007214F8" w:rsidP="00AC4B95">
            <w:pPr>
              <w:pStyle w:val="TAC"/>
              <w:rPr>
                <w:del w:id="121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1E2EC0" w14:textId="3C9BEAEB" w:rsidR="007214F8" w:rsidRPr="00B629AB" w:rsidDel="007214F8" w:rsidRDefault="007214F8" w:rsidP="00AC4B95">
            <w:pPr>
              <w:pStyle w:val="TAC"/>
              <w:rPr>
                <w:del w:id="122" w:author="Anritsu" w:date="2023-07-10T10:20:00Z"/>
                <w:rFonts w:eastAsia="SimSun"/>
              </w:rPr>
            </w:pPr>
            <w:del w:id="123" w:author="Anritsu" w:date="2023-07-10T10:20:00Z">
              <w:r w:rsidRPr="00B629AB" w:rsidDel="007214F8">
                <w:rPr>
                  <w:rFonts w:eastAsia="SimSun"/>
                </w:rPr>
                <w:delText>Type 0</w:delText>
              </w:r>
            </w:del>
          </w:p>
        </w:tc>
      </w:tr>
      <w:tr w:rsidR="007214F8" w:rsidRPr="00B629AB" w:rsidDel="007214F8" w14:paraId="51E35ACB" w14:textId="348476A0" w:rsidTr="00AC4B95">
        <w:trPr>
          <w:del w:id="124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B66E6DB" w14:textId="63CE0C5A" w:rsidR="007214F8" w:rsidRPr="00B629AB" w:rsidDel="007214F8" w:rsidRDefault="007214F8" w:rsidP="00AC4B95">
            <w:pPr>
              <w:pStyle w:val="TAL"/>
              <w:rPr>
                <w:del w:id="125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5B33979" w14:textId="051828CA" w:rsidR="007214F8" w:rsidRPr="00B629AB" w:rsidDel="007214F8" w:rsidRDefault="007214F8" w:rsidP="00AC4B95">
            <w:pPr>
              <w:pStyle w:val="TAL"/>
              <w:rPr>
                <w:del w:id="126" w:author="Anritsu" w:date="2023-07-10T10:20:00Z"/>
                <w:rFonts w:eastAsia="SimSun"/>
              </w:rPr>
            </w:pPr>
            <w:del w:id="127" w:author="Anritsu" w:date="2023-07-10T10:20:00Z">
              <w:r w:rsidRPr="00B629AB" w:rsidDel="007214F8">
                <w:rPr>
                  <w:rFonts w:eastAsia="SimSun"/>
                </w:rPr>
                <w:delText>RBG size</w:delText>
              </w:r>
            </w:del>
          </w:p>
        </w:tc>
        <w:tc>
          <w:tcPr>
            <w:tcW w:w="802" w:type="dxa"/>
            <w:shd w:val="clear" w:color="auto" w:fill="auto"/>
          </w:tcPr>
          <w:p w14:paraId="07B0AF9A" w14:textId="0AE18F2C" w:rsidR="007214F8" w:rsidRPr="00B629AB" w:rsidDel="007214F8" w:rsidRDefault="007214F8" w:rsidP="00AC4B95">
            <w:pPr>
              <w:pStyle w:val="TAC"/>
              <w:rPr>
                <w:del w:id="128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04D55DA" w14:textId="13B226BA" w:rsidR="007214F8" w:rsidRPr="00B629AB" w:rsidDel="007214F8" w:rsidRDefault="007214F8" w:rsidP="00AC4B95">
            <w:pPr>
              <w:pStyle w:val="TAC"/>
              <w:rPr>
                <w:del w:id="129" w:author="Anritsu" w:date="2023-07-10T10:20:00Z"/>
                <w:rFonts w:eastAsia="SimSun"/>
              </w:rPr>
            </w:pPr>
            <w:del w:id="130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Config2</w:delText>
              </w:r>
            </w:del>
          </w:p>
        </w:tc>
      </w:tr>
      <w:tr w:rsidR="007214F8" w:rsidRPr="00B629AB" w:rsidDel="007214F8" w14:paraId="6302D35E" w14:textId="059B4F66" w:rsidTr="00AC4B95">
        <w:trPr>
          <w:del w:id="131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A1F0C58" w14:textId="58C7B5C9" w:rsidR="007214F8" w:rsidRPr="00B629AB" w:rsidDel="007214F8" w:rsidRDefault="007214F8" w:rsidP="00AC4B95">
            <w:pPr>
              <w:pStyle w:val="TAL"/>
              <w:rPr>
                <w:del w:id="132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4294358" w14:textId="0B52BB3C" w:rsidR="007214F8" w:rsidRPr="00B629AB" w:rsidDel="007214F8" w:rsidRDefault="007214F8" w:rsidP="00AC4B95">
            <w:pPr>
              <w:pStyle w:val="TAL"/>
              <w:rPr>
                <w:del w:id="133" w:author="Anritsu" w:date="2023-07-10T10:20:00Z"/>
                <w:rFonts w:eastAsia="SimSun"/>
              </w:rPr>
            </w:pPr>
            <w:del w:id="134" w:author="Anritsu" w:date="2023-07-10T10:20:00Z">
              <w:r w:rsidRPr="00B629AB" w:rsidDel="007214F8">
                <w:rPr>
                  <w:rFonts w:eastAsia="SimSun"/>
                </w:rPr>
                <w:delText>VRB-to-PRB mapping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2E09435D" w14:textId="7FE5A7C3" w:rsidR="007214F8" w:rsidRPr="00B629AB" w:rsidDel="007214F8" w:rsidRDefault="007214F8" w:rsidP="00AC4B95">
            <w:pPr>
              <w:pStyle w:val="TAC"/>
              <w:rPr>
                <w:del w:id="135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46A09B2" w14:textId="4FE7AB16" w:rsidR="007214F8" w:rsidRPr="00B629AB" w:rsidDel="007214F8" w:rsidRDefault="007214F8" w:rsidP="00AC4B95">
            <w:pPr>
              <w:pStyle w:val="TAC"/>
              <w:rPr>
                <w:del w:id="136" w:author="Anritsu" w:date="2023-07-10T10:20:00Z"/>
                <w:rFonts w:eastAsia="SimSun"/>
              </w:rPr>
            </w:pPr>
            <w:del w:id="137" w:author="Anritsu" w:date="2023-07-10T10:20:00Z">
              <w:r w:rsidRPr="00B629AB" w:rsidDel="007214F8">
                <w:rPr>
                  <w:rFonts w:eastAsia="SimSun"/>
                </w:rPr>
                <w:delText>Non-interleaved</w:delText>
              </w:r>
            </w:del>
          </w:p>
        </w:tc>
      </w:tr>
      <w:tr w:rsidR="007214F8" w:rsidRPr="00B629AB" w:rsidDel="007214F8" w14:paraId="35915C64" w14:textId="190CCC0A" w:rsidTr="00AC4B95">
        <w:trPr>
          <w:del w:id="138" w:author="Anritsu" w:date="2023-07-10T1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3B7F4" w14:textId="3241BED1" w:rsidR="007214F8" w:rsidRPr="00B629AB" w:rsidDel="007214F8" w:rsidRDefault="007214F8" w:rsidP="00AC4B95">
            <w:pPr>
              <w:pStyle w:val="TAL"/>
              <w:rPr>
                <w:del w:id="139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86500AE" w14:textId="4893285A" w:rsidR="007214F8" w:rsidRPr="00B629AB" w:rsidDel="007214F8" w:rsidRDefault="007214F8" w:rsidP="00AC4B95">
            <w:pPr>
              <w:pStyle w:val="TAL"/>
              <w:rPr>
                <w:del w:id="140" w:author="Anritsu" w:date="2023-07-10T10:20:00Z"/>
                <w:rFonts w:eastAsia="SimSun"/>
              </w:rPr>
            </w:pPr>
            <w:del w:id="141" w:author="Anritsu" w:date="2023-07-10T10:20:00Z">
              <w:r w:rsidRPr="00B629AB" w:rsidDel="007214F8">
                <w:rPr>
                  <w:rFonts w:eastAsia="SimSun"/>
                </w:rPr>
                <w:delText>VRB-to-PRB mapping interleaver bundle size</w:delText>
              </w:r>
            </w:del>
          </w:p>
        </w:tc>
        <w:tc>
          <w:tcPr>
            <w:tcW w:w="802" w:type="dxa"/>
            <w:shd w:val="clear" w:color="auto" w:fill="auto"/>
          </w:tcPr>
          <w:p w14:paraId="15D7E290" w14:textId="507FD29F" w:rsidR="007214F8" w:rsidRPr="00B629AB" w:rsidDel="007214F8" w:rsidRDefault="007214F8" w:rsidP="00AC4B95">
            <w:pPr>
              <w:pStyle w:val="TAC"/>
              <w:rPr>
                <w:del w:id="142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1B6F81" w14:textId="2900A6D4" w:rsidR="007214F8" w:rsidRPr="00B629AB" w:rsidDel="007214F8" w:rsidRDefault="007214F8" w:rsidP="00AC4B95">
            <w:pPr>
              <w:pStyle w:val="TAC"/>
              <w:rPr>
                <w:del w:id="143" w:author="Anritsu" w:date="2023-07-10T10:20:00Z"/>
                <w:rFonts w:eastAsia="SimSun"/>
              </w:rPr>
            </w:pPr>
            <w:del w:id="144" w:author="Anritsu" w:date="2023-07-10T10:20:00Z">
              <w:r w:rsidRPr="00B629AB" w:rsidDel="007214F8">
                <w:rPr>
                  <w:rFonts w:eastAsia="SimSun"/>
                </w:rPr>
                <w:delText>N/A</w:delText>
              </w:r>
            </w:del>
          </w:p>
        </w:tc>
      </w:tr>
      <w:tr w:rsidR="007214F8" w:rsidRPr="00B629AB" w:rsidDel="007214F8" w14:paraId="55BB1150" w14:textId="46EE22EB" w:rsidTr="00AC4B95">
        <w:trPr>
          <w:del w:id="145" w:author="Anritsu" w:date="2023-07-10T10:2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4922878" w14:textId="5DC407B6" w:rsidR="007214F8" w:rsidRPr="00B629AB" w:rsidDel="007214F8" w:rsidRDefault="007214F8" w:rsidP="00AC4B95">
            <w:pPr>
              <w:pStyle w:val="TAL"/>
              <w:rPr>
                <w:del w:id="146" w:author="Anritsu" w:date="2023-07-10T10:20:00Z"/>
                <w:rFonts w:eastAsia="SimSun"/>
              </w:rPr>
            </w:pPr>
            <w:del w:id="147" w:author="Anritsu" w:date="2023-07-10T10:20:00Z">
              <w:r w:rsidRPr="00B629AB" w:rsidDel="007214F8">
                <w:rPr>
                  <w:rFonts w:eastAsia="SimSun"/>
                </w:rPr>
                <w:delText>PDSCH DMRS configuration</w:delText>
              </w:r>
            </w:del>
          </w:p>
        </w:tc>
        <w:tc>
          <w:tcPr>
            <w:tcW w:w="3655" w:type="dxa"/>
            <w:shd w:val="clear" w:color="auto" w:fill="auto"/>
          </w:tcPr>
          <w:p w14:paraId="162749A8" w14:textId="00DD4EE0" w:rsidR="007214F8" w:rsidRPr="00B629AB" w:rsidDel="007214F8" w:rsidRDefault="007214F8" w:rsidP="00AC4B95">
            <w:pPr>
              <w:pStyle w:val="TAL"/>
              <w:rPr>
                <w:del w:id="148" w:author="Anritsu" w:date="2023-07-10T10:20:00Z"/>
                <w:rFonts w:eastAsia="SimSun"/>
              </w:rPr>
            </w:pPr>
            <w:del w:id="149" w:author="Anritsu" w:date="2023-07-10T10:20:00Z">
              <w:r w:rsidRPr="00B629AB" w:rsidDel="007214F8">
                <w:rPr>
                  <w:rFonts w:eastAsia="SimSun"/>
                </w:rPr>
                <w:delText>DMRS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7C415F22" w14:textId="452796BB" w:rsidR="007214F8" w:rsidRPr="00B629AB" w:rsidDel="007214F8" w:rsidRDefault="007214F8" w:rsidP="00AC4B95">
            <w:pPr>
              <w:pStyle w:val="TAC"/>
              <w:rPr>
                <w:del w:id="150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2EBA8E3" w14:textId="78C55F83" w:rsidR="007214F8" w:rsidRPr="00B629AB" w:rsidDel="007214F8" w:rsidRDefault="007214F8" w:rsidP="00AC4B95">
            <w:pPr>
              <w:pStyle w:val="TAC"/>
              <w:rPr>
                <w:del w:id="151" w:author="Anritsu" w:date="2023-07-10T10:20:00Z"/>
                <w:rFonts w:eastAsia="SimSun"/>
              </w:rPr>
            </w:pPr>
            <w:del w:id="152" w:author="Anritsu" w:date="2023-07-10T10:20:00Z">
              <w:r w:rsidRPr="00B629AB" w:rsidDel="007214F8">
                <w:rPr>
                  <w:rFonts w:eastAsia="SimSun"/>
                </w:rPr>
                <w:delText>Type 1</w:delText>
              </w:r>
            </w:del>
          </w:p>
        </w:tc>
      </w:tr>
      <w:tr w:rsidR="007214F8" w:rsidRPr="00B629AB" w:rsidDel="007214F8" w14:paraId="75A60180" w14:textId="57207524" w:rsidTr="00AC4B95">
        <w:trPr>
          <w:del w:id="153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49405DB" w14:textId="38BE74CD" w:rsidR="007214F8" w:rsidRPr="00B629AB" w:rsidDel="007214F8" w:rsidRDefault="007214F8" w:rsidP="00AC4B95">
            <w:pPr>
              <w:pStyle w:val="TAL"/>
              <w:rPr>
                <w:del w:id="154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DB1433A" w14:textId="26FC8A47" w:rsidR="007214F8" w:rsidRPr="00B629AB" w:rsidDel="007214F8" w:rsidRDefault="007214F8" w:rsidP="00AC4B95">
            <w:pPr>
              <w:pStyle w:val="TAL"/>
              <w:rPr>
                <w:del w:id="155" w:author="Anritsu" w:date="2023-07-10T10:20:00Z"/>
                <w:rFonts w:eastAsia="SimSun"/>
              </w:rPr>
            </w:pPr>
            <w:del w:id="156" w:author="Anritsu" w:date="2023-07-10T10:20:00Z">
              <w:r w:rsidRPr="00B629AB" w:rsidDel="007214F8">
                <w:rPr>
                  <w:rFonts w:eastAsia="SimSun"/>
                </w:rPr>
                <w:delText>Number of additional DMRS</w:delText>
              </w:r>
            </w:del>
          </w:p>
        </w:tc>
        <w:tc>
          <w:tcPr>
            <w:tcW w:w="802" w:type="dxa"/>
            <w:shd w:val="clear" w:color="auto" w:fill="auto"/>
          </w:tcPr>
          <w:p w14:paraId="546CE967" w14:textId="41519DAF" w:rsidR="007214F8" w:rsidRPr="00B629AB" w:rsidDel="007214F8" w:rsidRDefault="007214F8" w:rsidP="00AC4B95">
            <w:pPr>
              <w:pStyle w:val="TAC"/>
              <w:rPr>
                <w:del w:id="157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42EC62" w14:textId="3641C491" w:rsidR="007214F8" w:rsidRPr="00B629AB" w:rsidDel="007214F8" w:rsidRDefault="007214F8" w:rsidP="00AC4B95">
            <w:pPr>
              <w:pStyle w:val="TAC"/>
              <w:rPr>
                <w:del w:id="158" w:author="Anritsu" w:date="2023-07-10T10:20:00Z"/>
                <w:rFonts w:eastAsia="SimSun"/>
                <w:lang w:eastAsia="zh-CN"/>
              </w:rPr>
            </w:pPr>
            <w:del w:id="159" w:author="Anritsu" w:date="2023-07-10T10:20:00Z">
              <w:r w:rsidRPr="00B629AB" w:rsidDel="007214F8">
                <w:rPr>
                  <w:rFonts w:eastAsia="SimSun"/>
                </w:rPr>
                <w:delText>2 for Test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1-1</w:delText>
              </w:r>
            </w:del>
          </w:p>
          <w:p w14:paraId="2F734EE2" w14:textId="7D2A342C" w:rsidR="007214F8" w:rsidRPr="00B629AB" w:rsidDel="007214F8" w:rsidRDefault="007214F8" w:rsidP="00AC4B95">
            <w:pPr>
              <w:pStyle w:val="TAC"/>
              <w:rPr>
                <w:del w:id="160" w:author="Anritsu" w:date="2023-07-10T10:20:00Z"/>
                <w:rFonts w:eastAsia="SimSun"/>
              </w:rPr>
            </w:pPr>
            <w:del w:id="161" w:author="Anritsu" w:date="2023-07-10T10:20:00Z">
              <w:r w:rsidRPr="00B629AB" w:rsidDel="007214F8">
                <w:rPr>
                  <w:rFonts w:eastAsia="SimSun"/>
                </w:rPr>
                <w:delText>1 for other tests</w:delText>
              </w:r>
            </w:del>
          </w:p>
        </w:tc>
      </w:tr>
      <w:tr w:rsidR="007214F8" w:rsidRPr="00B629AB" w:rsidDel="007214F8" w14:paraId="6118E08A" w14:textId="77E4AA9C" w:rsidTr="00AC4B95">
        <w:trPr>
          <w:del w:id="162" w:author="Anritsu" w:date="2023-07-10T1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47DB0" w14:textId="133ADB58" w:rsidR="007214F8" w:rsidRPr="00B629AB" w:rsidDel="007214F8" w:rsidRDefault="007214F8" w:rsidP="00AC4B95">
            <w:pPr>
              <w:pStyle w:val="TAL"/>
              <w:rPr>
                <w:del w:id="163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7A6C23F" w14:textId="060E3D68" w:rsidR="007214F8" w:rsidRPr="00B629AB" w:rsidDel="007214F8" w:rsidRDefault="007214F8" w:rsidP="00AC4B95">
            <w:pPr>
              <w:pStyle w:val="TAL"/>
              <w:rPr>
                <w:del w:id="164" w:author="Anritsu" w:date="2023-07-10T10:20:00Z"/>
                <w:rFonts w:eastAsia="SimSun"/>
              </w:rPr>
            </w:pPr>
            <w:del w:id="165" w:author="Anritsu" w:date="2023-07-10T10:20:00Z">
              <w:r w:rsidRPr="00B629AB" w:rsidDel="007214F8">
                <w:rPr>
                  <w:rFonts w:eastAsia="SimSun"/>
                </w:rPr>
                <w:delText>Maximum number of OFDM symbols for DL front loaded DMRS</w:delText>
              </w:r>
            </w:del>
          </w:p>
        </w:tc>
        <w:tc>
          <w:tcPr>
            <w:tcW w:w="802" w:type="dxa"/>
            <w:shd w:val="clear" w:color="auto" w:fill="auto"/>
          </w:tcPr>
          <w:p w14:paraId="0376C7BA" w14:textId="6B56739A" w:rsidR="007214F8" w:rsidRPr="00B629AB" w:rsidDel="007214F8" w:rsidRDefault="007214F8" w:rsidP="00AC4B95">
            <w:pPr>
              <w:pStyle w:val="TAC"/>
              <w:rPr>
                <w:del w:id="166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D8E011" w14:textId="39406EBA" w:rsidR="007214F8" w:rsidRPr="00B629AB" w:rsidDel="007214F8" w:rsidRDefault="007214F8" w:rsidP="00AC4B95">
            <w:pPr>
              <w:pStyle w:val="TAC"/>
              <w:rPr>
                <w:del w:id="167" w:author="Anritsu" w:date="2023-07-10T10:20:00Z"/>
                <w:rFonts w:eastAsia="SimSun"/>
              </w:rPr>
            </w:pPr>
            <w:del w:id="168" w:author="Anritsu" w:date="2023-07-10T10:20:00Z">
              <w:r w:rsidRPr="00B629AB" w:rsidDel="007214F8">
                <w:rPr>
                  <w:rFonts w:eastAsia="SimSun"/>
                </w:rPr>
                <w:delText>1</w:delText>
              </w:r>
            </w:del>
          </w:p>
        </w:tc>
      </w:tr>
      <w:tr w:rsidR="007214F8" w:rsidRPr="00B629AB" w:rsidDel="007214F8" w14:paraId="3177931C" w14:textId="18BFB725" w:rsidTr="00AC4B95">
        <w:trPr>
          <w:del w:id="169" w:author="Anritsu" w:date="2023-07-10T10:2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26AEB6C" w14:textId="289F5277" w:rsidR="007214F8" w:rsidRPr="00B629AB" w:rsidDel="007214F8" w:rsidRDefault="007214F8" w:rsidP="00AC4B95">
            <w:pPr>
              <w:pStyle w:val="TAL"/>
              <w:rPr>
                <w:del w:id="170" w:author="Anritsu" w:date="2023-07-10T10:20:00Z"/>
                <w:rFonts w:eastAsia="SimSun"/>
              </w:rPr>
            </w:pPr>
            <w:del w:id="171" w:author="Anritsu" w:date="2023-07-10T10:20:00Z">
              <w:r w:rsidRPr="00B629AB" w:rsidDel="007214F8">
                <w:rPr>
                  <w:rFonts w:eastAsia="SimSun"/>
                </w:rPr>
                <w:delText>CSI-RS for tracking</w:delText>
              </w:r>
            </w:del>
          </w:p>
        </w:tc>
        <w:tc>
          <w:tcPr>
            <w:tcW w:w="3655" w:type="dxa"/>
            <w:shd w:val="clear" w:color="auto" w:fill="auto"/>
          </w:tcPr>
          <w:p w14:paraId="2AD6472E" w14:textId="3291BE96" w:rsidR="007214F8" w:rsidRPr="00B629AB" w:rsidDel="007214F8" w:rsidRDefault="007214F8" w:rsidP="00AC4B95">
            <w:pPr>
              <w:pStyle w:val="TAL"/>
              <w:rPr>
                <w:del w:id="172" w:author="Anritsu" w:date="2023-07-10T10:20:00Z"/>
                <w:rFonts w:eastAsia="SimSun"/>
              </w:rPr>
            </w:pPr>
            <w:del w:id="173" w:author="Anritsu" w:date="2023-07-10T10:20:00Z">
              <w:r w:rsidRPr="00B629AB" w:rsidDel="007214F8">
                <w:rPr>
                  <w:rFonts w:eastAsia="SimSun"/>
                </w:rPr>
                <w:delText xml:space="preserve">First OFDM symbol in the PRB used for CSI-RS </w:delText>
              </w:r>
            </w:del>
          </w:p>
        </w:tc>
        <w:tc>
          <w:tcPr>
            <w:tcW w:w="802" w:type="dxa"/>
            <w:shd w:val="clear" w:color="auto" w:fill="auto"/>
          </w:tcPr>
          <w:p w14:paraId="79758B58" w14:textId="1C495B9C" w:rsidR="007214F8" w:rsidRPr="00B629AB" w:rsidDel="007214F8" w:rsidRDefault="007214F8" w:rsidP="00AC4B95">
            <w:pPr>
              <w:pStyle w:val="TAC"/>
              <w:rPr>
                <w:del w:id="174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6FB4CB" w14:textId="17A7BB0E" w:rsidR="007214F8" w:rsidRPr="00B629AB" w:rsidDel="007214F8" w:rsidRDefault="007214F8" w:rsidP="00AC4B95">
            <w:pPr>
              <w:pStyle w:val="TAC"/>
              <w:rPr>
                <w:del w:id="175" w:author="Anritsu" w:date="2023-07-10T10:20:00Z"/>
                <w:rFonts w:eastAsia="SimSun"/>
              </w:rPr>
            </w:pPr>
            <w:del w:id="176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0BCBB4F1" w14:textId="4C8E03A8" w:rsidTr="00AC4B95">
        <w:trPr>
          <w:del w:id="177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5357F6" w14:textId="0DE1BC9E" w:rsidR="007214F8" w:rsidRPr="00B629AB" w:rsidDel="007214F8" w:rsidRDefault="007214F8" w:rsidP="00AC4B95">
            <w:pPr>
              <w:pStyle w:val="TAL"/>
              <w:rPr>
                <w:del w:id="178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F625A73" w14:textId="318DE973" w:rsidR="007214F8" w:rsidRPr="00B629AB" w:rsidDel="007214F8" w:rsidRDefault="007214F8" w:rsidP="00AC4B95">
            <w:pPr>
              <w:pStyle w:val="TAL"/>
              <w:rPr>
                <w:del w:id="179" w:author="Anritsu" w:date="2023-07-10T10:20:00Z"/>
                <w:rFonts w:eastAsia="SimSun"/>
              </w:rPr>
            </w:pPr>
            <w:del w:id="180" w:author="Anritsu" w:date="2023-07-10T10:20:00Z">
              <w:r w:rsidRPr="00B629AB" w:rsidDel="007214F8">
                <w:rPr>
                  <w:rFonts w:eastAsia="SimSun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</w:tcPr>
          <w:p w14:paraId="3B34BEB3" w14:textId="70E8EDD6" w:rsidR="007214F8" w:rsidRPr="00B629AB" w:rsidDel="007214F8" w:rsidRDefault="007214F8" w:rsidP="00AC4B95">
            <w:pPr>
              <w:pStyle w:val="TAC"/>
              <w:rPr>
                <w:del w:id="181" w:author="Anritsu" w:date="2023-07-10T10:20:00Z"/>
                <w:rFonts w:eastAsia="SimSun"/>
              </w:rPr>
            </w:pPr>
            <w:del w:id="182" w:author="Anritsu" w:date="2023-07-10T10:20:00Z">
              <w:r w:rsidRPr="00B629AB" w:rsidDel="007214F8">
                <w:rPr>
                  <w:rFonts w:eastAsia="SimSun"/>
                </w:rPr>
                <w:delText>Slots</w:delText>
              </w:r>
            </w:del>
          </w:p>
        </w:tc>
        <w:tc>
          <w:tcPr>
            <w:tcW w:w="3352" w:type="dxa"/>
            <w:shd w:val="clear" w:color="auto" w:fill="auto"/>
          </w:tcPr>
          <w:p w14:paraId="7184B975" w14:textId="17EF25E8" w:rsidR="007214F8" w:rsidRPr="00B629AB" w:rsidDel="007214F8" w:rsidRDefault="007214F8" w:rsidP="00AC4B95">
            <w:pPr>
              <w:pStyle w:val="TAC"/>
              <w:rPr>
                <w:del w:id="183" w:author="Anritsu" w:date="2023-07-10T10:20:00Z"/>
                <w:rFonts w:eastAsia="SimSun"/>
              </w:rPr>
            </w:pPr>
            <w:del w:id="184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44D69C41" w14:textId="636617DA" w:rsidTr="00AC4B95">
        <w:trPr>
          <w:del w:id="185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0E949B5" w14:textId="7F2F1DB8" w:rsidR="007214F8" w:rsidRPr="00B629AB" w:rsidDel="007214F8" w:rsidRDefault="007214F8" w:rsidP="00AC4B95">
            <w:pPr>
              <w:pStyle w:val="TAL"/>
              <w:rPr>
                <w:del w:id="186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0BD7B86" w14:textId="42B4D02F" w:rsidR="007214F8" w:rsidRPr="00B629AB" w:rsidDel="007214F8" w:rsidRDefault="007214F8" w:rsidP="00AC4B95">
            <w:pPr>
              <w:pStyle w:val="TAL"/>
              <w:rPr>
                <w:del w:id="187" w:author="Anritsu" w:date="2023-07-10T10:20:00Z"/>
                <w:rFonts w:eastAsia="SimSun"/>
              </w:rPr>
            </w:pPr>
            <w:del w:id="188" w:author="Anritsu" w:date="2023-07-10T10:20:00Z">
              <w:r w:rsidRPr="00B629AB" w:rsidDel="007214F8">
                <w:rPr>
                  <w:rFonts w:eastAsia="SimSun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</w:tcPr>
          <w:p w14:paraId="70388431" w14:textId="70EEBC04" w:rsidR="007214F8" w:rsidRPr="00B629AB" w:rsidDel="007214F8" w:rsidRDefault="007214F8" w:rsidP="00AC4B95">
            <w:pPr>
              <w:pStyle w:val="TAC"/>
              <w:rPr>
                <w:del w:id="189" w:author="Anritsu" w:date="2023-07-10T10:20:00Z"/>
                <w:rFonts w:eastAsia="SimSun"/>
              </w:rPr>
            </w:pPr>
            <w:del w:id="190" w:author="Anritsu" w:date="2023-07-10T10:20:00Z">
              <w:r w:rsidRPr="00B629AB" w:rsidDel="007214F8">
                <w:rPr>
                  <w:rFonts w:eastAsia="SimSun"/>
                </w:rPr>
                <w:delText>Slots</w:delText>
              </w:r>
            </w:del>
          </w:p>
        </w:tc>
        <w:tc>
          <w:tcPr>
            <w:tcW w:w="3352" w:type="dxa"/>
            <w:shd w:val="clear" w:color="auto" w:fill="auto"/>
          </w:tcPr>
          <w:p w14:paraId="433434B3" w14:textId="2263A2B7" w:rsidR="007214F8" w:rsidRPr="00B629AB" w:rsidDel="007214F8" w:rsidRDefault="007214F8" w:rsidP="00AC4B95">
            <w:pPr>
              <w:pStyle w:val="TAC"/>
              <w:rPr>
                <w:del w:id="191" w:author="Anritsu" w:date="2023-07-10T10:20:00Z"/>
                <w:rFonts w:eastAsia="SimSun"/>
              </w:rPr>
            </w:pPr>
            <w:del w:id="192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6A453E32" w14:textId="2E5ECDD3" w:rsidTr="00AC4B95">
        <w:trPr>
          <w:del w:id="193" w:author="Anritsu" w:date="2023-07-10T10:20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783552A9" w14:textId="5EADEA13" w:rsidR="007214F8" w:rsidRPr="00B629AB" w:rsidDel="007214F8" w:rsidRDefault="007214F8" w:rsidP="00AC4B95">
            <w:pPr>
              <w:pStyle w:val="TAL"/>
              <w:rPr>
                <w:del w:id="194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0B11090" w14:textId="1752864B" w:rsidR="007214F8" w:rsidRPr="00B629AB" w:rsidDel="007214F8" w:rsidRDefault="007214F8" w:rsidP="00AC4B95">
            <w:pPr>
              <w:pStyle w:val="TAL"/>
              <w:rPr>
                <w:del w:id="195" w:author="Anritsu" w:date="2023-07-10T10:20:00Z"/>
                <w:rFonts w:eastAsia="SimSun"/>
              </w:rPr>
            </w:pPr>
            <w:del w:id="196" w:author="Anritsu" w:date="2023-07-10T10:20:00Z">
              <w:r w:rsidRPr="00B629AB" w:rsidDel="007214F8">
                <w:rPr>
                  <w:rFonts w:eastAsia="SimSun"/>
                </w:rPr>
                <w:delText>Frequency Occupation</w:delText>
              </w:r>
            </w:del>
          </w:p>
        </w:tc>
        <w:tc>
          <w:tcPr>
            <w:tcW w:w="802" w:type="dxa"/>
            <w:shd w:val="clear" w:color="auto" w:fill="auto"/>
          </w:tcPr>
          <w:p w14:paraId="13D51ED6" w14:textId="53F69EF2" w:rsidR="007214F8" w:rsidRPr="00B629AB" w:rsidDel="007214F8" w:rsidRDefault="007214F8" w:rsidP="00AC4B95">
            <w:pPr>
              <w:pStyle w:val="TAC"/>
              <w:rPr>
                <w:del w:id="197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20CA5E5" w14:textId="297FFECD" w:rsidR="007214F8" w:rsidRPr="00B629AB" w:rsidDel="007214F8" w:rsidRDefault="007214F8" w:rsidP="00AC4B95">
            <w:pPr>
              <w:pStyle w:val="TAC"/>
              <w:rPr>
                <w:del w:id="198" w:author="Anritsu" w:date="2023-07-10T10:20:00Z"/>
                <w:rFonts w:eastAsia="SimSun"/>
              </w:rPr>
            </w:pPr>
            <w:del w:id="199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6EB1A0E5" w14:textId="57E60ABC" w:rsidTr="00AC4B95">
        <w:trPr>
          <w:del w:id="200" w:author="Anritsu" w:date="2023-07-10T10:2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F5AD" w14:textId="692D8AFE" w:rsidR="007214F8" w:rsidRPr="00B629AB" w:rsidDel="007214F8" w:rsidRDefault="007214F8" w:rsidP="00AC4B95">
            <w:pPr>
              <w:pStyle w:val="TAL"/>
              <w:rPr>
                <w:del w:id="201" w:author="Anritsu" w:date="2023-07-10T10:20:00Z"/>
                <w:rFonts w:eastAsia="SimSun"/>
              </w:rPr>
            </w:pPr>
            <w:del w:id="202" w:author="Anritsu" w:date="2023-07-10T10:20:00Z">
              <w:r w:rsidRPr="00B629AB" w:rsidDel="007214F8">
                <w:rPr>
                  <w:rFonts w:eastAsia="SimSun"/>
                </w:rPr>
                <w:delText>Number of HARQ Processes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F52B" w14:textId="133A18C7" w:rsidR="007214F8" w:rsidRPr="00B629AB" w:rsidDel="007214F8" w:rsidRDefault="007214F8" w:rsidP="00AC4B95">
            <w:pPr>
              <w:pStyle w:val="TAC"/>
              <w:rPr>
                <w:del w:id="203" w:author="Anritsu" w:date="2023-07-10T10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4E42" w14:textId="3078602B" w:rsidR="007214F8" w:rsidRPr="00B629AB" w:rsidDel="007214F8" w:rsidRDefault="007214F8" w:rsidP="00AC4B95">
            <w:pPr>
              <w:pStyle w:val="TAC"/>
              <w:rPr>
                <w:del w:id="204" w:author="Anritsu" w:date="2023-07-10T10:20:00Z"/>
                <w:rFonts w:eastAsia="SimSun"/>
              </w:rPr>
            </w:pPr>
            <w:del w:id="205" w:author="Anritsu" w:date="2023-07-10T10:20:00Z">
              <w:r w:rsidRPr="00B629AB" w:rsidDel="007214F8">
                <w:rPr>
                  <w:rFonts w:eastAsia="SimSun"/>
                </w:rPr>
                <w:delText>8</w:delText>
              </w:r>
            </w:del>
          </w:p>
          <w:p w14:paraId="47D9196F" w14:textId="150E1270" w:rsidR="007214F8" w:rsidRPr="00B629AB" w:rsidDel="007214F8" w:rsidRDefault="007214F8" w:rsidP="00AC4B95">
            <w:pPr>
              <w:pStyle w:val="TAC"/>
              <w:rPr>
                <w:del w:id="206" w:author="Anritsu" w:date="2023-07-10T10:20:00Z"/>
                <w:rFonts w:eastAsia="SimSun"/>
              </w:rPr>
            </w:pPr>
          </w:p>
        </w:tc>
      </w:tr>
      <w:tr w:rsidR="007214F8" w:rsidRPr="00B629AB" w:rsidDel="007214F8" w14:paraId="0AE463A1" w14:textId="4801E570" w:rsidTr="00AC4B95">
        <w:trPr>
          <w:del w:id="207" w:author="Anritsu" w:date="2023-07-10T10:2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6EC6" w14:textId="184946CB" w:rsidR="007214F8" w:rsidRPr="00B629AB" w:rsidDel="007214F8" w:rsidRDefault="007214F8" w:rsidP="00AC4B95">
            <w:pPr>
              <w:pStyle w:val="TAL"/>
              <w:rPr>
                <w:del w:id="208" w:author="Anritsu" w:date="2023-07-10T10:20:00Z"/>
                <w:rFonts w:eastAsia="SimSun"/>
              </w:rPr>
            </w:pPr>
            <w:del w:id="209" w:author="Anritsu" w:date="2023-07-10T10:20:00Z">
              <w:r w:rsidRPr="00B629AB" w:rsidDel="007214F8">
                <w:rPr>
                  <w:rFonts w:eastAsia="SimSun"/>
                </w:rPr>
                <w:delText>The number of slots between PDSCH and corresponding HARQ-ACK information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65E3" w14:textId="4E2D8E7F" w:rsidR="007214F8" w:rsidRPr="00B629AB" w:rsidDel="007214F8" w:rsidRDefault="007214F8" w:rsidP="00AC4B95">
            <w:pPr>
              <w:pStyle w:val="TAC"/>
              <w:rPr>
                <w:del w:id="210" w:author="Anritsu" w:date="2023-07-10T10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AC01" w14:textId="75C6002E" w:rsidR="007214F8" w:rsidRPr="00B629AB" w:rsidDel="007214F8" w:rsidRDefault="007214F8" w:rsidP="00AC4B95">
            <w:pPr>
              <w:pStyle w:val="TAC"/>
              <w:rPr>
                <w:del w:id="211" w:author="Anritsu" w:date="2023-07-10T10:20:00Z"/>
                <w:rFonts w:eastAsia="SimSun"/>
                <w:lang w:eastAsia="zh-CN"/>
              </w:rPr>
            </w:pPr>
            <w:del w:id="212" w:author="Anritsu" w:date="2023-07-10T10:20:00Z">
              <w:r w:rsidRPr="00B629AB" w:rsidDel="007214F8">
                <w:rPr>
                  <w:rFonts w:eastAsia="SimSun"/>
                </w:rPr>
                <w:delText xml:space="preserve">Specific to each </w:delText>
              </w:r>
              <w:r w:rsidRPr="00B629AB" w:rsidDel="007214F8">
                <w:rPr>
                  <w:rFonts w:eastAsia="SimSun"/>
                  <w:lang w:eastAsia="zh-CN"/>
                </w:rPr>
                <w:delText>TDD</w:delText>
              </w:r>
              <w:r w:rsidRPr="00B629AB" w:rsidDel="007214F8">
                <w:rPr>
                  <w:rFonts w:eastAsia="SimSun"/>
                </w:rPr>
                <w:delText xml:space="preserve"> UL-DL pattern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as defined in Annex A.1.2</w:delText>
              </w:r>
            </w:del>
          </w:p>
        </w:tc>
      </w:tr>
    </w:tbl>
    <w:p w14:paraId="76CED2FA" w14:textId="0BCBD5EE" w:rsidR="007214F8" w:rsidRPr="00B629AB" w:rsidDel="007214F8" w:rsidRDefault="007214F8" w:rsidP="007214F8">
      <w:pPr>
        <w:rPr>
          <w:del w:id="213" w:author="Anritsu" w:date="2023-07-10T10:20:00Z"/>
          <w:rFonts w:eastAsia="SimSun"/>
        </w:rPr>
      </w:pPr>
    </w:p>
    <w:p w14:paraId="7780C990" w14:textId="518E895F" w:rsidR="007214F8" w:rsidRPr="00B629AB" w:rsidDel="007214F8" w:rsidRDefault="007214F8" w:rsidP="007214F8">
      <w:pPr>
        <w:pStyle w:val="TH"/>
        <w:rPr>
          <w:del w:id="214" w:author="Anritsu" w:date="2023-07-10T10:20:00Z"/>
        </w:rPr>
      </w:pPr>
      <w:del w:id="215" w:author="Anritsu" w:date="2023-07-10T10:20:00Z">
        <w:r w:rsidRPr="00B629AB" w:rsidDel="007214F8">
          <w:lastRenderedPageBreak/>
          <w:delText>Table 5.2.2.2.18-3: Minimum performance for Rank 1</w:delText>
        </w:r>
      </w:del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214F8" w:rsidRPr="00B629AB" w:rsidDel="007214F8" w14:paraId="3BA7C586" w14:textId="5D50A88A" w:rsidTr="00AC4B95">
        <w:trPr>
          <w:trHeight w:val="350"/>
          <w:del w:id="216" w:author="Anritsu" w:date="2023-07-10T10:20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2C1862F" w14:textId="74523CB8" w:rsidR="007214F8" w:rsidRPr="00B629AB" w:rsidDel="007214F8" w:rsidRDefault="007214F8" w:rsidP="00AC4B95">
            <w:pPr>
              <w:pStyle w:val="TAH"/>
              <w:rPr>
                <w:del w:id="217" w:author="Anritsu" w:date="2023-07-10T10:20:00Z"/>
                <w:rFonts w:eastAsia="SimSun"/>
              </w:rPr>
            </w:pPr>
            <w:del w:id="218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5459010" w14:textId="4A536585" w:rsidR="007214F8" w:rsidRPr="00B629AB" w:rsidDel="007214F8" w:rsidRDefault="007214F8" w:rsidP="00AC4B95">
            <w:pPr>
              <w:pStyle w:val="TAH"/>
              <w:rPr>
                <w:del w:id="219" w:author="Anritsu" w:date="2023-07-10T10:20:00Z"/>
                <w:rFonts w:eastAsia="SimSun"/>
              </w:rPr>
            </w:pPr>
            <w:del w:id="220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8B4B199" w14:textId="435BF54A" w:rsidR="007214F8" w:rsidRPr="00B629AB" w:rsidDel="007214F8" w:rsidRDefault="007214F8" w:rsidP="00AC4B95">
            <w:pPr>
              <w:pStyle w:val="TAH"/>
              <w:rPr>
                <w:del w:id="221" w:author="Anritsu" w:date="2023-07-10T10:20:00Z"/>
                <w:rFonts w:eastAsia="SimSun"/>
              </w:rPr>
            </w:pPr>
            <w:del w:id="222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70DF0C2" w14:textId="073DAE83" w:rsidR="007214F8" w:rsidRPr="00B629AB" w:rsidDel="007214F8" w:rsidRDefault="007214F8" w:rsidP="00AC4B95">
            <w:pPr>
              <w:pStyle w:val="TAH"/>
              <w:rPr>
                <w:del w:id="223" w:author="Anritsu" w:date="2023-07-10T10:20:00Z"/>
                <w:rFonts w:eastAsia="SimSun"/>
                <w:lang w:eastAsia="zh-CN"/>
              </w:rPr>
            </w:pPr>
            <w:del w:id="224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0CDA0278" w14:textId="504C7A72" w:rsidR="007214F8" w:rsidRPr="00B629AB" w:rsidDel="007214F8" w:rsidRDefault="007214F8" w:rsidP="00AC4B95">
            <w:pPr>
              <w:pStyle w:val="TAH"/>
              <w:rPr>
                <w:del w:id="225" w:author="Anritsu" w:date="2023-07-10T10:20:00Z"/>
                <w:rFonts w:eastAsia="SimSun"/>
              </w:rPr>
            </w:pPr>
            <w:del w:id="226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29D6DB8" w14:textId="70EF90DE" w:rsidR="007214F8" w:rsidRPr="00B629AB" w:rsidDel="007214F8" w:rsidRDefault="007214F8" w:rsidP="00AC4B95">
            <w:pPr>
              <w:pStyle w:val="TAH"/>
              <w:rPr>
                <w:del w:id="227" w:author="Anritsu" w:date="2023-07-10T10:20:00Z"/>
                <w:rFonts w:eastAsia="SimSun"/>
              </w:rPr>
            </w:pPr>
            <w:del w:id="228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C86E132" w14:textId="4DF8B4EE" w:rsidR="007214F8" w:rsidRPr="00B629AB" w:rsidDel="007214F8" w:rsidRDefault="007214F8" w:rsidP="00AC4B95">
            <w:pPr>
              <w:pStyle w:val="TAH"/>
              <w:rPr>
                <w:del w:id="229" w:author="Anritsu" w:date="2023-07-10T10:20:00Z"/>
                <w:rFonts w:eastAsia="SimSun"/>
              </w:rPr>
            </w:pPr>
            <w:del w:id="230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2D79FB3B" w14:textId="5281EC3C" w:rsidR="007214F8" w:rsidRPr="00B629AB" w:rsidDel="007214F8" w:rsidRDefault="007214F8" w:rsidP="00AC4B95">
            <w:pPr>
              <w:pStyle w:val="TAH"/>
              <w:rPr>
                <w:del w:id="231" w:author="Anritsu" w:date="2023-07-10T10:20:00Z"/>
                <w:rFonts w:eastAsia="SimSun"/>
              </w:rPr>
            </w:pPr>
            <w:del w:id="232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37559A5B" w14:textId="51D891DD" w:rsidTr="00AC4B95">
        <w:trPr>
          <w:trHeight w:val="350"/>
          <w:del w:id="233" w:author="Anritsu" w:date="2023-07-10T10:20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E517D46" w14:textId="7A5EA1CD" w:rsidR="007214F8" w:rsidRPr="00B629AB" w:rsidDel="007214F8" w:rsidRDefault="007214F8" w:rsidP="00AC4B95">
            <w:pPr>
              <w:pStyle w:val="TAH"/>
              <w:rPr>
                <w:del w:id="234" w:author="Anritsu" w:date="2023-07-10T10:2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73FA6DF" w14:textId="1B72365A" w:rsidR="007214F8" w:rsidRPr="00B629AB" w:rsidDel="007214F8" w:rsidRDefault="007214F8" w:rsidP="00AC4B95">
            <w:pPr>
              <w:pStyle w:val="TAH"/>
              <w:rPr>
                <w:del w:id="235" w:author="Anritsu" w:date="2023-07-10T10:2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FF17495" w14:textId="079BDE5C" w:rsidR="007214F8" w:rsidRPr="00B629AB" w:rsidDel="007214F8" w:rsidRDefault="007214F8" w:rsidP="00AC4B95">
            <w:pPr>
              <w:pStyle w:val="TAH"/>
              <w:rPr>
                <w:del w:id="236" w:author="Anritsu" w:date="2023-07-10T10:20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D123B1D" w14:textId="01AE23BA" w:rsidR="007214F8" w:rsidRPr="00B629AB" w:rsidDel="007214F8" w:rsidRDefault="007214F8" w:rsidP="00AC4B95">
            <w:pPr>
              <w:pStyle w:val="TAH"/>
              <w:rPr>
                <w:del w:id="237" w:author="Anritsu" w:date="2023-07-10T10:20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1F72B036" w14:textId="109D41CF" w:rsidR="007214F8" w:rsidRPr="00B629AB" w:rsidDel="007214F8" w:rsidRDefault="007214F8" w:rsidP="00AC4B95">
            <w:pPr>
              <w:pStyle w:val="TAH"/>
              <w:rPr>
                <w:del w:id="238" w:author="Anritsu" w:date="2023-07-10T10:20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DDED7F2" w14:textId="7BF24E42" w:rsidR="007214F8" w:rsidRPr="00B629AB" w:rsidDel="007214F8" w:rsidRDefault="007214F8" w:rsidP="00AC4B95">
            <w:pPr>
              <w:pStyle w:val="TAH"/>
              <w:rPr>
                <w:del w:id="239" w:author="Anritsu" w:date="2023-07-10T10:20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90F079A" w14:textId="19B12354" w:rsidR="007214F8" w:rsidRPr="00B629AB" w:rsidDel="007214F8" w:rsidRDefault="007214F8" w:rsidP="00AC4B95">
            <w:pPr>
              <w:pStyle w:val="TAH"/>
              <w:rPr>
                <w:del w:id="240" w:author="Anritsu" w:date="2023-07-10T10:20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0A36AA0" w14:textId="4662C814" w:rsidR="007214F8" w:rsidRPr="00B629AB" w:rsidDel="007214F8" w:rsidRDefault="007214F8" w:rsidP="00AC4B95">
            <w:pPr>
              <w:pStyle w:val="TAH"/>
              <w:rPr>
                <w:del w:id="241" w:author="Anritsu" w:date="2023-07-10T10:20:00Z"/>
                <w:rFonts w:eastAsia="SimSun"/>
              </w:rPr>
            </w:pPr>
            <w:del w:id="242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683E4122" w14:textId="3625591E" w:rsidR="007214F8" w:rsidRPr="00B629AB" w:rsidDel="007214F8" w:rsidRDefault="007214F8" w:rsidP="00AC4B95">
            <w:pPr>
              <w:pStyle w:val="TAH"/>
              <w:rPr>
                <w:del w:id="243" w:author="Anritsu" w:date="2023-07-10T10:20:00Z"/>
                <w:rFonts w:eastAsia="SimSun"/>
              </w:rPr>
            </w:pPr>
            <w:del w:id="244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661C59E8" w14:textId="08A23C83" w:rsidTr="00AC4B95">
        <w:trPr>
          <w:trHeight w:val="178"/>
          <w:del w:id="245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6A0F6933" w14:textId="23EA9FF2" w:rsidR="007214F8" w:rsidRPr="00B629AB" w:rsidDel="007214F8" w:rsidRDefault="007214F8" w:rsidP="00AC4B95">
            <w:pPr>
              <w:pStyle w:val="TAC"/>
              <w:rPr>
                <w:del w:id="246" w:author="Anritsu" w:date="2023-07-10T10:20:00Z"/>
                <w:rFonts w:eastAsia="SimSun"/>
              </w:rPr>
            </w:pPr>
            <w:del w:id="247" w:author="Anritsu" w:date="2023-07-10T10:20:00Z">
              <w:r w:rsidRPr="00B629AB" w:rsidDel="007214F8">
                <w:rPr>
                  <w:rFonts w:eastAsia="SimSun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6C43C90E" w14:textId="4C8B1B9A" w:rsidR="007214F8" w:rsidRPr="00B629AB" w:rsidDel="007214F8" w:rsidRDefault="007214F8" w:rsidP="00AC4B95">
            <w:pPr>
              <w:pStyle w:val="TAC"/>
              <w:rPr>
                <w:del w:id="248" w:author="Anritsu" w:date="2023-07-10T10:20:00Z"/>
                <w:rFonts w:eastAsia="SimSun" w:cs="Arial"/>
                <w:szCs w:val="18"/>
              </w:rPr>
            </w:pPr>
            <w:del w:id="249" w:author="Anritsu" w:date="2023-07-10T10:20:00Z">
              <w:r w:rsidRPr="00B629AB" w:rsidDel="007214F8">
                <w:rPr>
                  <w:rFonts w:eastAsia="SimSun"/>
                </w:rPr>
                <w:delText>R.PDSCH.2-1.5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F84FDC4" w14:textId="3F7BA673" w:rsidR="007214F8" w:rsidRPr="00B629AB" w:rsidDel="007214F8" w:rsidRDefault="007214F8" w:rsidP="00AC4B95">
            <w:pPr>
              <w:pStyle w:val="TAC"/>
              <w:rPr>
                <w:del w:id="250" w:author="Anritsu" w:date="2023-07-10T10:20:00Z"/>
                <w:rFonts w:eastAsia="SimSun"/>
              </w:rPr>
            </w:pPr>
            <w:del w:id="251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2C0846C2" w14:textId="6504D666" w:rsidR="007214F8" w:rsidRPr="00B629AB" w:rsidDel="007214F8" w:rsidRDefault="007214F8" w:rsidP="00AC4B95">
            <w:pPr>
              <w:pStyle w:val="TAC"/>
              <w:rPr>
                <w:del w:id="252" w:author="Anritsu" w:date="2023-07-10T10:20:00Z"/>
                <w:rFonts w:eastAsia="SimSun"/>
              </w:rPr>
            </w:pPr>
            <w:del w:id="253" w:author="Anritsu" w:date="2023-07-10T10:20:00Z">
              <w:r w:rsidRPr="00B629AB" w:rsidDel="007214F8">
                <w:rPr>
                  <w:rFonts w:eastAsia="SimSun"/>
                </w:rPr>
                <w:delText>QPSK, 0.30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548F525F" w14:textId="1FA4E272" w:rsidR="007214F8" w:rsidRPr="00B629AB" w:rsidDel="007214F8" w:rsidRDefault="007214F8" w:rsidP="00AC4B95">
            <w:pPr>
              <w:pStyle w:val="TAC"/>
              <w:rPr>
                <w:del w:id="254" w:author="Anritsu" w:date="2023-07-10T10:20:00Z"/>
                <w:rFonts w:eastAsia="SimSun"/>
              </w:rPr>
            </w:pPr>
            <w:del w:id="255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  <w:r w:rsidRPr="00B629AB" w:rsidDel="007214F8">
                <w:rPr>
                  <w:rFonts w:eastAsia="SimSun"/>
                  <w:lang w:eastAsia="zh-CN"/>
                </w:rPr>
                <w:delText>A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957F4CF" w14:textId="11847C10" w:rsidR="007214F8" w:rsidRPr="00B629AB" w:rsidDel="007214F8" w:rsidRDefault="007214F8" w:rsidP="00AC4B95">
            <w:pPr>
              <w:pStyle w:val="TAC"/>
              <w:rPr>
                <w:del w:id="256" w:author="Anritsu" w:date="2023-07-10T10:20:00Z"/>
                <w:rFonts w:eastAsia="SimSun"/>
              </w:rPr>
            </w:pPr>
            <w:del w:id="257" w:author="Anritsu" w:date="2023-07-10T10:20:00Z">
              <w:r w:rsidRPr="00B629AB" w:rsidDel="007214F8">
                <w:rPr>
                  <w:rFonts w:eastAsia="SimSun"/>
                </w:rPr>
                <w:delText>TDLB100-400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E576B0F" w14:textId="45595156" w:rsidR="007214F8" w:rsidRPr="00B629AB" w:rsidDel="007214F8" w:rsidRDefault="007214F8" w:rsidP="00AC4B95">
            <w:pPr>
              <w:pStyle w:val="TAC"/>
              <w:rPr>
                <w:del w:id="258" w:author="Anritsu" w:date="2023-07-10T10:20:00Z"/>
                <w:rFonts w:eastAsia="SimSun"/>
              </w:rPr>
            </w:pPr>
            <w:del w:id="259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AB311B0" w14:textId="15FB351C" w:rsidR="007214F8" w:rsidRPr="00B629AB" w:rsidDel="007214F8" w:rsidRDefault="007214F8" w:rsidP="00AC4B95">
            <w:pPr>
              <w:pStyle w:val="TAC"/>
              <w:rPr>
                <w:del w:id="260" w:author="Anritsu" w:date="2023-07-10T10:20:00Z"/>
                <w:rFonts w:eastAsia="SimSun"/>
              </w:rPr>
            </w:pPr>
            <w:del w:id="261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22BA74B7" w14:textId="36201A6B" w:rsidR="007214F8" w:rsidRPr="00B629AB" w:rsidDel="007214F8" w:rsidRDefault="007214F8" w:rsidP="00AC4B95">
            <w:pPr>
              <w:pStyle w:val="TAC"/>
              <w:rPr>
                <w:del w:id="262" w:author="Anritsu" w:date="2023-07-10T10:20:00Z"/>
                <w:rFonts w:eastAsia="SimSun"/>
                <w:lang w:eastAsia="zh-CN"/>
              </w:rPr>
            </w:pPr>
            <w:del w:id="263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[0.2]</w:delText>
              </w:r>
            </w:del>
          </w:p>
        </w:tc>
      </w:tr>
      <w:tr w:rsidR="007214F8" w:rsidRPr="00B629AB" w:rsidDel="007214F8" w14:paraId="6CF9981F" w14:textId="1788DD8F" w:rsidTr="00AC4B95">
        <w:trPr>
          <w:trHeight w:val="178"/>
          <w:del w:id="264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68B219C8" w14:textId="14C5D317" w:rsidR="007214F8" w:rsidRPr="00B629AB" w:rsidDel="007214F8" w:rsidRDefault="007214F8" w:rsidP="00AC4B95">
            <w:pPr>
              <w:pStyle w:val="TAC"/>
              <w:rPr>
                <w:del w:id="265" w:author="Anritsu" w:date="2023-07-10T10:20:00Z"/>
                <w:rFonts w:eastAsia="SimSun"/>
              </w:rPr>
            </w:pPr>
            <w:del w:id="266" w:author="Anritsu" w:date="2023-07-10T10:20:00Z">
              <w:r w:rsidRPr="00B629AB" w:rsidDel="007214F8">
                <w:rPr>
                  <w:rFonts w:eastAsia="SimSun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393FB34" w14:textId="21C0F51A" w:rsidR="007214F8" w:rsidRPr="00B629AB" w:rsidDel="007214F8" w:rsidRDefault="007214F8" w:rsidP="00AC4B95">
            <w:pPr>
              <w:pStyle w:val="TAC"/>
              <w:rPr>
                <w:del w:id="267" w:author="Anritsu" w:date="2023-07-10T10:20:00Z"/>
                <w:rFonts w:eastAsia="SimSun"/>
              </w:rPr>
            </w:pPr>
            <w:del w:id="268" w:author="Anritsu" w:date="2023-07-10T10:20:00Z">
              <w:r w:rsidRPr="00B629AB" w:rsidDel="007214F8">
                <w:rPr>
                  <w:rFonts w:eastAsia="SimSun"/>
                </w:rPr>
                <w:delText>R.PDSCH.2-4.2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F18C2CC" w14:textId="27E0BC22" w:rsidR="007214F8" w:rsidRPr="00B629AB" w:rsidDel="007214F8" w:rsidRDefault="007214F8" w:rsidP="00AC4B95">
            <w:pPr>
              <w:pStyle w:val="TAC"/>
              <w:rPr>
                <w:del w:id="269" w:author="Anritsu" w:date="2023-07-10T10:20:00Z"/>
                <w:rFonts w:eastAsia="SimSun"/>
              </w:rPr>
            </w:pPr>
            <w:del w:id="270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63F5DBD5" w14:textId="13ABC131" w:rsidR="007214F8" w:rsidRPr="00B629AB" w:rsidDel="007214F8" w:rsidRDefault="007214F8" w:rsidP="00AC4B95">
            <w:pPr>
              <w:pStyle w:val="TAC"/>
              <w:rPr>
                <w:del w:id="271" w:author="Anritsu" w:date="2023-07-10T10:20:00Z"/>
                <w:rFonts w:eastAsia="SimSun"/>
              </w:rPr>
            </w:pPr>
            <w:del w:id="272" w:author="Anritsu" w:date="2023-07-10T10:20:00Z">
              <w:r w:rsidRPr="00B629AB" w:rsidDel="007214F8">
                <w:rPr>
                  <w:rFonts w:eastAsia="SimSun"/>
                </w:rPr>
                <w:delText>256QAM, 0.82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69FF5E68" w14:textId="2C5B5ACF" w:rsidR="007214F8" w:rsidRPr="00B629AB" w:rsidDel="007214F8" w:rsidRDefault="007214F8" w:rsidP="00AC4B95">
            <w:pPr>
              <w:pStyle w:val="TAC"/>
              <w:rPr>
                <w:del w:id="273" w:author="Anritsu" w:date="2023-07-10T10:20:00Z"/>
                <w:rFonts w:eastAsia="SimSun"/>
              </w:rPr>
            </w:pPr>
            <w:del w:id="274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4D5A86E" w14:textId="63A97354" w:rsidR="007214F8" w:rsidRPr="00B629AB" w:rsidDel="007214F8" w:rsidRDefault="007214F8" w:rsidP="00AC4B95">
            <w:pPr>
              <w:pStyle w:val="TAC"/>
              <w:rPr>
                <w:del w:id="275" w:author="Anritsu" w:date="2023-07-10T10:20:00Z"/>
                <w:rFonts w:eastAsia="SimSun"/>
              </w:rPr>
            </w:pPr>
            <w:del w:id="276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3AB45FA" w14:textId="61186DA9" w:rsidR="007214F8" w:rsidRPr="00B629AB" w:rsidDel="007214F8" w:rsidRDefault="007214F8" w:rsidP="00AC4B95">
            <w:pPr>
              <w:pStyle w:val="TAC"/>
              <w:rPr>
                <w:del w:id="277" w:author="Anritsu" w:date="2023-07-10T10:20:00Z"/>
                <w:rFonts w:eastAsia="SimSun"/>
              </w:rPr>
            </w:pPr>
            <w:del w:id="278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CA83C46" w14:textId="3BDB2B5D" w:rsidR="007214F8" w:rsidRPr="00B629AB" w:rsidDel="007214F8" w:rsidRDefault="007214F8" w:rsidP="00AC4B95">
            <w:pPr>
              <w:pStyle w:val="TAC"/>
              <w:rPr>
                <w:del w:id="279" w:author="Anritsu" w:date="2023-07-10T10:20:00Z"/>
                <w:rFonts w:eastAsia="SimSun"/>
              </w:rPr>
            </w:pPr>
            <w:del w:id="280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4D1D0299" w14:textId="503EE29F" w:rsidR="007214F8" w:rsidRPr="00B629AB" w:rsidDel="007214F8" w:rsidRDefault="007214F8" w:rsidP="00AC4B95">
            <w:pPr>
              <w:pStyle w:val="TAC"/>
              <w:rPr>
                <w:del w:id="281" w:author="Anritsu" w:date="2023-07-10T10:20:00Z"/>
                <w:rFonts w:eastAsia="SimSun"/>
                <w:lang w:eastAsia="zh-CN"/>
              </w:rPr>
            </w:pPr>
            <w:del w:id="282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[25.3]</w:delText>
              </w:r>
            </w:del>
          </w:p>
        </w:tc>
      </w:tr>
      <w:tr w:rsidR="007214F8" w:rsidRPr="00B629AB" w:rsidDel="007214F8" w14:paraId="6F1902A9" w14:textId="69898359" w:rsidTr="00AC4B95">
        <w:trPr>
          <w:trHeight w:val="178"/>
          <w:del w:id="283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3E4DD6B9" w14:textId="701328C0" w:rsidR="007214F8" w:rsidRPr="00B629AB" w:rsidDel="007214F8" w:rsidRDefault="007214F8" w:rsidP="00AC4B95">
            <w:pPr>
              <w:pStyle w:val="TAC"/>
              <w:rPr>
                <w:del w:id="284" w:author="Anritsu" w:date="2023-07-10T10:20:00Z"/>
                <w:rFonts w:eastAsia="SimSun"/>
              </w:rPr>
            </w:pPr>
            <w:del w:id="285" w:author="Anritsu" w:date="2023-07-10T10:20:00Z">
              <w:r w:rsidRPr="00B629AB" w:rsidDel="007214F8">
                <w:rPr>
                  <w:rFonts w:eastAsia="SimSun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B333B9E" w14:textId="25AA785C" w:rsidR="007214F8" w:rsidRPr="00B629AB" w:rsidDel="007214F8" w:rsidRDefault="007214F8" w:rsidP="00AC4B95">
            <w:pPr>
              <w:pStyle w:val="TAC"/>
              <w:rPr>
                <w:del w:id="286" w:author="Anritsu" w:date="2023-07-10T10:20:00Z"/>
                <w:rFonts w:eastAsia="SimSun"/>
              </w:rPr>
            </w:pPr>
            <w:del w:id="287" w:author="Anritsu" w:date="2023-07-10T10:20:00Z">
              <w:r w:rsidRPr="00B629AB" w:rsidDel="007214F8">
                <w:rPr>
                  <w:rFonts w:eastAsia="SimSun"/>
                </w:rPr>
                <w:delText>R.PDSCH.2-26.1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0782F006" w14:textId="58FC9DD6" w:rsidR="007214F8" w:rsidRPr="00B629AB" w:rsidDel="007214F8" w:rsidRDefault="007214F8" w:rsidP="00AC4B95">
            <w:pPr>
              <w:pStyle w:val="TAC"/>
              <w:rPr>
                <w:del w:id="288" w:author="Anritsu" w:date="2023-07-10T10:20:00Z"/>
                <w:rFonts w:eastAsia="SimSun"/>
              </w:rPr>
            </w:pPr>
            <w:del w:id="289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453EBE91" w14:textId="27C49C39" w:rsidR="007214F8" w:rsidRPr="00B629AB" w:rsidDel="007214F8" w:rsidRDefault="007214F8" w:rsidP="00AC4B95">
            <w:pPr>
              <w:pStyle w:val="TAC"/>
              <w:rPr>
                <w:del w:id="290" w:author="Anritsu" w:date="2023-07-10T10:20:00Z"/>
                <w:rFonts w:eastAsia="SimSun"/>
              </w:rPr>
            </w:pPr>
            <w:del w:id="291" w:author="Anritsu" w:date="2023-07-10T10:20:00Z">
              <w:r w:rsidRPr="00B629AB" w:rsidDel="007214F8">
                <w:rPr>
                  <w:rFonts w:eastAsia="SimSun"/>
                </w:rPr>
                <w:delText>16QAM, 0.48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132196D9" w14:textId="61A02FAB" w:rsidR="007214F8" w:rsidRPr="00B629AB" w:rsidDel="007214F8" w:rsidRDefault="007214F8" w:rsidP="00AC4B95">
            <w:pPr>
              <w:pStyle w:val="TAC"/>
              <w:rPr>
                <w:del w:id="292" w:author="Anritsu" w:date="2023-07-10T10:20:00Z"/>
                <w:rFonts w:eastAsia="SimSun"/>
              </w:rPr>
            </w:pPr>
            <w:del w:id="293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AA4B1F7" w14:textId="2DB29054" w:rsidR="007214F8" w:rsidRPr="00B629AB" w:rsidDel="007214F8" w:rsidRDefault="007214F8" w:rsidP="00AC4B95">
            <w:pPr>
              <w:pStyle w:val="TAC"/>
              <w:rPr>
                <w:del w:id="294" w:author="Anritsu" w:date="2023-07-10T10:20:00Z"/>
                <w:rFonts w:eastAsia="SimSun"/>
              </w:rPr>
            </w:pPr>
            <w:del w:id="295" w:author="Anritsu" w:date="2023-07-10T10:20:00Z">
              <w:r w:rsidRPr="00B629AB" w:rsidDel="007214F8">
                <w:rPr>
                  <w:rFonts w:eastAsia="SimSun"/>
                </w:rPr>
                <w:delText>TDLC300-100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6B4C0DDF" w14:textId="5AFD6876" w:rsidR="007214F8" w:rsidRPr="00B629AB" w:rsidDel="007214F8" w:rsidRDefault="007214F8" w:rsidP="00AC4B95">
            <w:pPr>
              <w:pStyle w:val="TAC"/>
              <w:rPr>
                <w:del w:id="296" w:author="Anritsu" w:date="2023-07-10T10:20:00Z"/>
                <w:rFonts w:eastAsia="SimSun"/>
              </w:rPr>
            </w:pPr>
            <w:del w:id="297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FBD063E" w14:textId="1BEEC446" w:rsidR="007214F8" w:rsidRPr="00B629AB" w:rsidDel="007214F8" w:rsidRDefault="007214F8" w:rsidP="00AC4B95">
            <w:pPr>
              <w:pStyle w:val="TAC"/>
              <w:rPr>
                <w:del w:id="298" w:author="Anritsu" w:date="2023-07-10T10:20:00Z"/>
                <w:rFonts w:eastAsia="SimSun"/>
              </w:rPr>
            </w:pPr>
            <w:del w:id="299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71A55774" w14:textId="56ED52AC" w:rsidR="007214F8" w:rsidRPr="00B629AB" w:rsidDel="007214F8" w:rsidRDefault="007214F8" w:rsidP="00AC4B95">
            <w:pPr>
              <w:pStyle w:val="TAC"/>
              <w:rPr>
                <w:del w:id="300" w:author="Anritsu" w:date="2023-07-10T10:20:00Z"/>
                <w:rFonts w:eastAsia="SimSun"/>
                <w:lang w:eastAsia="zh-CN"/>
              </w:rPr>
            </w:pPr>
            <w:del w:id="301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[8.1]</w:delText>
              </w:r>
            </w:del>
          </w:p>
        </w:tc>
      </w:tr>
    </w:tbl>
    <w:p w14:paraId="2D88019C" w14:textId="5B80D8A1" w:rsidR="007214F8" w:rsidRPr="00B629AB" w:rsidDel="007214F8" w:rsidRDefault="007214F8" w:rsidP="007214F8">
      <w:pPr>
        <w:rPr>
          <w:del w:id="302" w:author="Anritsu" w:date="2023-07-10T10:20:00Z"/>
          <w:rFonts w:eastAsia="SimSun"/>
          <w:lang w:eastAsia="zh-CN"/>
        </w:rPr>
      </w:pPr>
    </w:p>
    <w:p w14:paraId="55B28D05" w14:textId="75047EDA" w:rsidR="007214F8" w:rsidRPr="00B629AB" w:rsidDel="007214F8" w:rsidRDefault="007214F8" w:rsidP="007214F8">
      <w:pPr>
        <w:pStyle w:val="TH"/>
        <w:rPr>
          <w:del w:id="303" w:author="Anritsu" w:date="2023-07-10T10:20:00Z"/>
        </w:rPr>
      </w:pPr>
      <w:del w:id="304" w:author="Anritsu" w:date="2023-07-10T10:20:00Z">
        <w:r w:rsidRPr="00B629AB" w:rsidDel="007214F8">
          <w:delText>Table 5.2.2.2.18-4: Minimum performance for Rank 2</w:delText>
        </w:r>
      </w:del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214F8" w:rsidRPr="00B629AB" w:rsidDel="007214F8" w14:paraId="45AFF12B" w14:textId="15C1473E" w:rsidTr="00AC4B95">
        <w:trPr>
          <w:trHeight w:val="347"/>
          <w:del w:id="305" w:author="Anritsu" w:date="2023-07-10T10:20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DD8E05E" w14:textId="736061DE" w:rsidR="007214F8" w:rsidRPr="00B629AB" w:rsidDel="007214F8" w:rsidRDefault="007214F8" w:rsidP="00AC4B95">
            <w:pPr>
              <w:pStyle w:val="TAH"/>
              <w:rPr>
                <w:del w:id="306" w:author="Anritsu" w:date="2023-07-10T10:20:00Z"/>
                <w:rFonts w:eastAsia="SimSun"/>
              </w:rPr>
            </w:pPr>
            <w:del w:id="307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44245109" w14:textId="7609FDC4" w:rsidR="007214F8" w:rsidRPr="00B629AB" w:rsidDel="007214F8" w:rsidRDefault="007214F8" w:rsidP="00AC4B95">
            <w:pPr>
              <w:pStyle w:val="TAH"/>
              <w:rPr>
                <w:del w:id="308" w:author="Anritsu" w:date="2023-07-10T10:20:00Z"/>
                <w:rFonts w:eastAsia="SimSun"/>
              </w:rPr>
            </w:pPr>
            <w:del w:id="309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4045ACC6" w14:textId="112AD2E9" w:rsidR="007214F8" w:rsidRPr="00B629AB" w:rsidDel="007214F8" w:rsidRDefault="007214F8" w:rsidP="00AC4B95">
            <w:pPr>
              <w:pStyle w:val="TAH"/>
              <w:rPr>
                <w:del w:id="310" w:author="Anritsu" w:date="2023-07-10T10:20:00Z"/>
                <w:rFonts w:eastAsia="SimSun"/>
              </w:rPr>
            </w:pPr>
            <w:del w:id="311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4C01EDFD" w14:textId="31B3A22A" w:rsidR="007214F8" w:rsidRPr="00B629AB" w:rsidDel="007214F8" w:rsidRDefault="007214F8" w:rsidP="00AC4B95">
            <w:pPr>
              <w:pStyle w:val="TAH"/>
              <w:rPr>
                <w:del w:id="312" w:author="Anritsu" w:date="2023-07-10T10:20:00Z"/>
                <w:rFonts w:eastAsia="SimSun"/>
                <w:lang w:eastAsia="zh-CN"/>
              </w:rPr>
            </w:pPr>
            <w:del w:id="313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0113D662" w14:textId="4BB40D6B" w:rsidR="007214F8" w:rsidRPr="00B629AB" w:rsidDel="007214F8" w:rsidRDefault="007214F8" w:rsidP="00AC4B95">
            <w:pPr>
              <w:pStyle w:val="TAH"/>
              <w:rPr>
                <w:del w:id="314" w:author="Anritsu" w:date="2023-07-10T10:20:00Z"/>
                <w:rFonts w:eastAsia="SimSun"/>
              </w:rPr>
            </w:pPr>
            <w:del w:id="315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71142E69" w14:textId="4D941906" w:rsidR="007214F8" w:rsidRPr="00B629AB" w:rsidDel="007214F8" w:rsidRDefault="007214F8" w:rsidP="00AC4B95">
            <w:pPr>
              <w:pStyle w:val="TAH"/>
              <w:rPr>
                <w:del w:id="316" w:author="Anritsu" w:date="2023-07-10T10:20:00Z"/>
                <w:rFonts w:eastAsia="SimSun"/>
              </w:rPr>
            </w:pPr>
            <w:del w:id="317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2E4576EC" w14:textId="610F4990" w:rsidR="007214F8" w:rsidRPr="00B629AB" w:rsidDel="007214F8" w:rsidRDefault="007214F8" w:rsidP="00AC4B95">
            <w:pPr>
              <w:pStyle w:val="TAH"/>
              <w:rPr>
                <w:del w:id="318" w:author="Anritsu" w:date="2023-07-10T10:20:00Z"/>
                <w:rFonts w:eastAsia="SimSun"/>
              </w:rPr>
            </w:pPr>
            <w:del w:id="319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39EFF5A8" w14:textId="0B1DEAB1" w:rsidR="007214F8" w:rsidRPr="00B629AB" w:rsidDel="007214F8" w:rsidRDefault="007214F8" w:rsidP="00AC4B95">
            <w:pPr>
              <w:pStyle w:val="TAH"/>
              <w:rPr>
                <w:del w:id="320" w:author="Anritsu" w:date="2023-07-10T10:20:00Z"/>
                <w:rFonts w:eastAsia="SimSun"/>
              </w:rPr>
            </w:pPr>
            <w:del w:id="321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3F8979D9" w14:textId="694D3240" w:rsidTr="00AC4B95">
        <w:trPr>
          <w:trHeight w:val="347"/>
          <w:del w:id="322" w:author="Anritsu" w:date="2023-07-10T10:20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09C3CEDF" w14:textId="32D6DF2E" w:rsidR="007214F8" w:rsidRPr="00B629AB" w:rsidDel="007214F8" w:rsidRDefault="007214F8" w:rsidP="00AC4B95">
            <w:pPr>
              <w:pStyle w:val="TAH"/>
              <w:rPr>
                <w:del w:id="323" w:author="Anritsu" w:date="2023-07-10T10:20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37E40918" w14:textId="783CB063" w:rsidR="007214F8" w:rsidRPr="00B629AB" w:rsidDel="007214F8" w:rsidRDefault="007214F8" w:rsidP="00AC4B95">
            <w:pPr>
              <w:pStyle w:val="TAH"/>
              <w:rPr>
                <w:del w:id="324" w:author="Anritsu" w:date="2023-07-10T10:20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423DAD84" w14:textId="4B47CD82" w:rsidR="007214F8" w:rsidRPr="00B629AB" w:rsidDel="007214F8" w:rsidRDefault="007214F8" w:rsidP="00AC4B95">
            <w:pPr>
              <w:pStyle w:val="TAH"/>
              <w:rPr>
                <w:del w:id="325" w:author="Anritsu" w:date="2023-07-10T10:20:00Z"/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53368BF3" w14:textId="1CA3E4B2" w:rsidR="007214F8" w:rsidRPr="00B629AB" w:rsidDel="007214F8" w:rsidRDefault="007214F8" w:rsidP="00AC4B95">
            <w:pPr>
              <w:pStyle w:val="TAH"/>
              <w:rPr>
                <w:del w:id="326" w:author="Anritsu" w:date="2023-07-10T10:20:00Z"/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6EA3D1CD" w14:textId="56894CCA" w:rsidR="007214F8" w:rsidRPr="00B629AB" w:rsidDel="007214F8" w:rsidRDefault="007214F8" w:rsidP="00AC4B95">
            <w:pPr>
              <w:pStyle w:val="TAH"/>
              <w:rPr>
                <w:del w:id="327" w:author="Anritsu" w:date="2023-07-10T10:20:00Z"/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1DB48E3A" w14:textId="6C53D033" w:rsidR="007214F8" w:rsidRPr="00B629AB" w:rsidDel="007214F8" w:rsidRDefault="007214F8" w:rsidP="00AC4B95">
            <w:pPr>
              <w:pStyle w:val="TAH"/>
              <w:rPr>
                <w:del w:id="328" w:author="Anritsu" w:date="2023-07-10T10:20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32C0F826" w14:textId="6667272A" w:rsidR="007214F8" w:rsidRPr="00B629AB" w:rsidDel="007214F8" w:rsidRDefault="007214F8" w:rsidP="00AC4B95">
            <w:pPr>
              <w:pStyle w:val="TAH"/>
              <w:rPr>
                <w:del w:id="329" w:author="Anritsu" w:date="2023-07-10T10:20:00Z"/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2FFCA2AC" w14:textId="391C7A55" w:rsidR="007214F8" w:rsidRPr="00B629AB" w:rsidDel="007214F8" w:rsidRDefault="007214F8" w:rsidP="00AC4B95">
            <w:pPr>
              <w:pStyle w:val="TAH"/>
              <w:rPr>
                <w:del w:id="330" w:author="Anritsu" w:date="2023-07-10T10:20:00Z"/>
                <w:rFonts w:eastAsia="SimSun"/>
              </w:rPr>
            </w:pPr>
            <w:del w:id="331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09F9644C" w14:textId="24B25AAC" w:rsidR="007214F8" w:rsidRPr="00B629AB" w:rsidDel="007214F8" w:rsidRDefault="007214F8" w:rsidP="00AC4B95">
            <w:pPr>
              <w:pStyle w:val="TAH"/>
              <w:rPr>
                <w:del w:id="332" w:author="Anritsu" w:date="2023-07-10T10:20:00Z"/>
                <w:rFonts w:eastAsia="SimSun"/>
              </w:rPr>
            </w:pPr>
            <w:del w:id="333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56399725" w14:textId="55AB077F" w:rsidTr="00AC4B95">
        <w:trPr>
          <w:trHeight w:val="175"/>
          <w:del w:id="334" w:author="Anritsu" w:date="2023-07-10T10:20:00Z"/>
        </w:trPr>
        <w:tc>
          <w:tcPr>
            <w:tcW w:w="332" w:type="pct"/>
            <w:shd w:val="clear" w:color="auto" w:fill="FFFFFF"/>
            <w:vAlign w:val="center"/>
          </w:tcPr>
          <w:p w14:paraId="18144331" w14:textId="46856DD7" w:rsidR="007214F8" w:rsidRPr="00B629AB" w:rsidDel="007214F8" w:rsidRDefault="007214F8" w:rsidP="00AC4B95">
            <w:pPr>
              <w:pStyle w:val="TAC"/>
              <w:rPr>
                <w:del w:id="335" w:author="Anritsu" w:date="2023-07-10T10:20:00Z"/>
                <w:rFonts w:eastAsia="SimSun"/>
              </w:rPr>
            </w:pPr>
            <w:del w:id="336" w:author="Anritsu" w:date="2023-07-10T10:20:00Z">
              <w:r w:rsidRPr="00B629AB" w:rsidDel="007214F8">
                <w:rPr>
                  <w:rFonts w:eastAsia="SimSun"/>
                </w:rPr>
                <w:delText>2-1</w:delText>
              </w:r>
            </w:del>
          </w:p>
        </w:tc>
        <w:tc>
          <w:tcPr>
            <w:tcW w:w="637" w:type="pct"/>
            <w:shd w:val="clear" w:color="auto" w:fill="FFFFFF"/>
            <w:vAlign w:val="center"/>
          </w:tcPr>
          <w:p w14:paraId="5C625B9B" w14:textId="5B8BD787" w:rsidR="007214F8" w:rsidRPr="00B629AB" w:rsidDel="007214F8" w:rsidRDefault="007214F8" w:rsidP="00AC4B95">
            <w:pPr>
              <w:pStyle w:val="TAC"/>
              <w:rPr>
                <w:del w:id="337" w:author="Anritsu" w:date="2023-07-10T10:20:00Z"/>
                <w:rFonts w:eastAsia="SimSun"/>
              </w:rPr>
            </w:pPr>
            <w:del w:id="338" w:author="Anritsu" w:date="2023-07-10T10:20:00Z">
              <w:r w:rsidRPr="00B629AB" w:rsidDel="007214F8">
                <w:rPr>
                  <w:rFonts w:eastAsia="SimSun"/>
                </w:rPr>
                <w:delText>R.PDSCH.2-27.1 TDD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44613AFA" w14:textId="69B1403E" w:rsidR="007214F8" w:rsidRPr="00B629AB" w:rsidDel="007214F8" w:rsidRDefault="007214F8" w:rsidP="00AC4B95">
            <w:pPr>
              <w:pStyle w:val="TAC"/>
              <w:rPr>
                <w:del w:id="339" w:author="Anritsu" w:date="2023-07-10T10:20:00Z"/>
                <w:rFonts w:eastAsia="SimSun"/>
              </w:rPr>
            </w:pPr>
            <w:del w:id="340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61205159" w14:textId="5117F3BA" w:rsidR="007214F8" w:rsidRPr="00B629AB" w:rsidDel="007214F8" w:rsidRDefault="007214F8" w:rsidP="00AC4B95">
            <w:pPr>
              <w:pStyle w:val="TAC"/>
              <w:rPr>
                <w:del w:id="341" w:author="Anritsu" w:date="2023-07-10T10:20:00Z"/>
                <w:rFonts w:eastAsia="SimSun"/>
              </w:rPr>
            </w:pPr>
            <w:del w:id="342" w:author="Anritsu" w:date="2023-07-10T10:20:00Z">
              <w:r w:rsidRPr="00B629AB" w:rsidDel="007214F8">
                <w:rPr>
                  <w:rFonts w:eastAsia="SimSun"/>
                </w:rPr>
                <w:delText xml:space="preserve">64QAM, </w:delText>
              </w:r>
              <w:r w:rsidRPr="00B629AB" w:rsidDel="007214F8">
                <w:rPr>
                  <w:rFonts w:eastAsia="SimSun"/>
                  <w:lang w:eastAsia="zh-CN"/>
                </w:rPr>
                <w:delText>0.50</w:delText>
              </w:r>
            </w:del>
          </w:p>
        </w:tc>
        <w:tc>
          <w:tcPr>
            <w:tcW w:w="460" w:type="pct"/>
            <w:shd w:val="clear" w:color="auto" w:fill="FFFFFF"/>
            <w:vAlign w:val="center"/>
          </w:tcPr>
          <w:p w14:paraId="2FDDBCF1" w14:textId="2CE5BE8F" w:rsidR="007214F8" w:rsidRPr="00B629AB" w:rsidDel="007214F8" w:rsidRDefault="007214F8" w:rsidP="00AC4B95">
            <w:pPr>
              <w:pStyle w:val="TAC"/>
              <w:rPr>
                <w:del w:id="343" w:author="Anritsu" w:date="2023-07-10T10:20:00Z"/>
                <w:rFonts w:eastAsia="SimSun"/>
              </w:rPr>
            </w:pPr>
            <w:del w:id="344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2" w:type="pct"/>
            <w:shd w:val="clear" w:color="auto" w:fill="FFFFFF"/>
            <w:vAlign w:val="center"/>
          </w:tcPr>
          <w:p w14:paraId="68A63BD2" w14:textId="28DD3D94" w:rsidR="007214F8" w:rsidRPr="00B629AB" w:rsidDel="007214F8" w:rsidRDefault="007214F8" w:rsidP="00AC4B95">
            <w:pPr>
              <w:pStyle w:val="TAC"/>
              <w:rPr>
                <w:del w:id="345" w:author="Anritsu" w:date="2023-07-10T10:20:00Z"/>
                <w:rFonts w:eastAsia="SimSun"/>
              </w:rPr>
            </w:pPr>
            <w:del w:id="346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3" w:type="pct"/>
            <w:shd w:val="clear" w:color="auto" w:fill="FFFFFF"/>
            <w:vAlign w:val="center"/>
          </w:tcPr>
          <w:p w14:paraId="4C51D210" w14:textId="1780492D" w:rsidR="007214F8" w:rsidRPr="00B629AB" w:rsidDel="007214F8" w:rsidRDefault="007214F8" w:rsidP="00AC4B95">
            <w:pPr>
              <w:pStyle w:val="TAC"/>
              <w:rPr>
                <w:del w:id="347" w:author="Anritsu" w:date="2023-07-10T10:20:00Z"/>
                <w:rFonts w:eastAsia="SimSun"/>
              </w:rPr>
            </w:pPr>
            <w:del w:id="348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79F4836E" w14:textId="745051F1" w:rsidR="007214F8" w:rsidRPr="00B629AB" w:rsidDel="007214F8" w:rsidRDefault="007214F8" w:rsidP="00AC4B95">
            <w:pPr>
              <w:pStyle w:val="TAC"/>
              <w:rPr>
                <w:del w:id="349" w:author="Anritsu" w:date="2023-07-10T10:20:00Z"/>
                <w:rFonts w:eastAsia="SimSun"/>
              </w:rPr>
            </w:pPr>
            <w:del w:id="350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34630813" w14:textId="5426201E" w:rsidR="007214F8" w:rsidRPr="00B629AB" w:rsidDel="007214F8" w:rsidRDefault="007214F8" w:rsidP="00AC4B95">
            <w:pPr>
              <w:pStyle w:val="TAC"/>
              <w:rPr>
                <w:del w:id="351" w:author="Anritsu" w:date="2023-07-10T10:20:00Z"/>
                <w:rFonts w:eastAsia="SimSun"/>
              </w:rPr>
            </w:pPr>
            <w:del w:id="352" w:author="Anritsu" w:date="2023-07-10T10:20:00Z">
              <w:r w:rsidRPr="00B629AB" w:rsidDel="007214F8">
                <w:rPr>
                  <w:rFonts w:eastAsia="SimSun"/>
                </w:rPr>
                <w:delText>[20.1]</w:delText>
              </w:r>
            </w:del>
          </w:p>
        </w:tc>
      </w:tr>
    </w:tbl>
    <w:p w14:paraId="7A6842E6" w14:textId="1D4B82DB" w:rsidR="007214F8" w:rsidRPr="00B629AB" w:rsidDel="007214F8" w:rsidRDefault="007214F8" w:rsidP="007214F8">
      <w:pPr>
        <w:rPr>
          <w:del w:id="353" w:author="Anritsu" w:date="2023-07-10T10:20:00Z"/>
        </w:rPr>
      </w:pPr>
    </w:p>
    <w:p w14:paraId="0CDB774E" w14:textId="7E58773C" w:rsidR="007214F8" w:rsidRPr="00B629AB" w:rsidDel="007214F8" w:rsidRDefault="007214F8" w:rsidP="007214F8">
      <w:pPr>
        <w:rPr>
          <w:del w:id="354" w:author="Anritsu" w:date="2023-07-10T10:20:00Z"/>
        </w:rPr>
      </w:pPr>
      <w:del w:id="355" w:author="Anritsu" w:date="2023-07-10T10:20:00Z">
        <w:r w:rsidRPr="00B629AB" w:rsidDel="007214F8">
          <w:delText>The normative reference for this requirement is TS 38.101-4 [5], clause 5.2.2.2.18.</w:delText>
        </w:r>
      </w:del>
    </w:p>
    <w:p w14:paraId="5A7CA7A7" w14:textId="7F79647D" w:rsidR="007214F8" w:rsidRPr="00B629AB" w:rsidDel="007214F8" w:rsidRDefault="007214F8" w:rsidP="007214F8">
      <w:pPr>
        <w:pStyle w:val="H6"/>
        <w:rPr>
          <w:del w:id="356" w:author="Anritsu" w:date="2023-07-10T10:20:00Z"/>
        </w:rPr>
      </w:pPr>
      <w:del w:id="357" w:author="Anritsu" w:date="2023-07-10T10:20:00Z">
        <w:r w:rsidRPr="00B629AB" w:rsidDel="007214F8">
          <w:delText>5.2.2.2.18.4</w:delText>
        </w:r>
        <w:r w:rsidRPr="00B629AB" w:rsidDel="007214F8">
          <w:tab/>
          <w:delText>Test description</w:delText>
        </w:r>
      </w:del>
    </w:p>
    <w:p w14:paraId="7B3893F8" w14:textId="7BDBB3DA" w:rsidR="007214F8" w:rsidRPr="00B629AB" w:rsidDel="007214F8" w:rsidRDefault="007214F8" w:rsidP="007214F8">
      <w:pPr>
        <w:pStyle w:val="H6"/>
        <w:rPr>
          <w:del w:id="358" w:author="Anritsu" w:date="2023-07-10T10:20:00Z"/>
        </w:rPr>
      </w:pPr>
      <w:del w:id="359" w:author="Anritsu" w:date="2023-07-10T10:20:00Z">
        <w:r w:rsidRPr="00B629AB" w:rsidDel="007214F8">
          <w:delText>5.2.2.2.18.4.1</w:delText>
        </w:r>
        <w:r w:rsidRPr="00B629AB" w:rsidDel="007214F8">
          <w:tab/>
          <w:delText>Initial conditions</w:delText>
        </w:r>
      </w:del>
    </w:p>
    <w:p w14:paraId="44919D49" w14:textId="405754D7" w:rsidR="007214F8" w:rsidRPr="00B629AB" w:rsidDel="007214F8" w:rsidRDefault="007214F8" w:rsidP="007214F8">
      <w:pPr>
        <w:rPr>
          <w:del w:id="360" w:author="Anritsu" w:date="2023-07-10T10:20:00Z"/>
        </w:rPr>
      </w:pPr>
      <w:del w:id="361" w:author="Anritsu" w:date="2023-07-10T10:20:00Z">
        <w:r w:rsidRPr="00B629AB" w:rsidDel="007214F8">
          <w:delText>Initial conditions are a set of test configurations the UE needs to be tested in and the steps for the SS to take with the UE to reach the correct measurement state.</w:delText>
        </w:r>
      </w:del>
    </w:p>
    <w:p w14:paraId="214BCDAB" w14:textId="598FFC7E" w:rsidR="007214F8" w:rsidRPr="00B629AB" w:rsidDel="007214F8" w:rsidRDefault="007214F8" w:rsidP="007214F8">
      <w:pPr>
        <w:rPr>
          <w:del w:id="362" w:author="Anritsu" w:date="2023-07-10T10:20:00Z"/>
        </w:rPr>
      </w:pPr>
      <w:del w:id="363" w:author="Anritsu" w:date="2023-07-10T10:20:00Z">
        <w:r w:rsidRPr="00B629AB" w:rsidDel="007214F8">
          <w:delText>The initial test configurations consist of environmental conditions, test frequencies, test channel bandwidths and sub-carrier spacing based on NR operating bands specified in Table 5.3.5-1 and Table 5.3.6-1 of 38.521-1 [7].</w:delText>
        </w:r>
      </w:del>
    </w:p>
    <w:p w14:paraId="741DCBEB" w14:textId="506BEDDA" w:rsidR="007214F8" w:rsidRPr="00B629AB" w:rsidDel="007214F8" w:rsidRDefault="007214F8" w:rsidP="007214F8">
      <w:pPr>
        <w:rPr>
          <w:del w:id="364" w:author="Anritsu" w:date="2023-07-10T10:20:00Z"/>
        </w:rPr>
      </w:pPr>
      <w:del w:id="365" w:author="Anritsu" w:date="2023-07-10T10:20:00Z">
        <w:r w:rsidRPr="00B629AB" w:rsidDel="007214F8">
          <w:delText>Configurations of PDSCH and PDCCH before measurement are specified in Annex C.</w:delText>
        </w:r>
      </w:del>
    </w:p>
    <w:p w14:paraId="3624FC6B" w14:textId="53631E3C" w:rsidR="007214F8" w:rsidRPr="00B629AB" w:rsidDel="007214F8" w:rsidRDefault="007214F8" w:rsidP="007214F8">
      <w:pPr>
        <w:rPr>
          <w:del w:id="366" w:author="Anritsu" w:date="2023-07-10T10:20:00Z"/>
        </w:rPr>
      </w:pPr>
      <w:del w:id="367" w:author="Anritsu" w:date="2023-07-10T10:20:00Z">
        <w:r w:rsidRPr="00B629AB" w:rsidDel="007214F8">
          <w:delText>Test Environment: Normal, as defined in TS 38.508-1 [6] clause 4.1.</w:delText>
        </w:r>
      </w:del>
    </w:p>
    <w:p w14:paraId="43F46D10" w14:textId="373370AF" w:rsidR="007214F8" w:rsidRPr="00B629AB" w:rsidDel="007214F8" w:rsidRDefault="007214F8" w:rsidP="007214F8">
      <w:pPr>
        <w:rPr>
          <w:del w:id="368" w:author="Anritsu" w:date="2023-07-10T10:20:00Z"/>
        </w:rPr>
      </w:pPr>
      <w:del w:id="369" w:author="Anritsu" w:date="2023-07-10T10:20:00Z">
        <w:r w:rsidRPr="00B629AB" w:rsidDel="007214F8">
          <w:delText>Frequencies to be tested: Mid Range, as defined in TS 38.508-1 [6] clause 5.2.2.</w:delText>
        </w:r>
      </w:del>
    </w:p>
    <w:p w14:paraId="1308D0A3" w14:textId="32DD80AE" w:rsidR="007214F8" w:rsidRPr="00B629AB" w:rsidDel="007214F8" w:rsidRDefault="007214F8" w:rsidP="007214F8">
      <w:pPr>
        <w:pStyle w:val="B1"/>
        <w:rPr>
          <w:del w:id="370" w:author="Anritsu" w:date="2023-07-10T10:20:00Z"/>
        </w:rPr>
      </w:pPr>
      <w:del w:id="371" w:author="Anritsu" w:date="2023-07-10T10:20:00Z">
        <w:r w:rsidRPr="00B629AB" w:rsidDel="007214F8">
          <w:delText>1.</w:delText>
        </w:r>
        <w:r w:rsidRPr="00B629AB" w:rsidDel="007214F8">
          <w:tab/>
          <w:delText>Connect the SS, the faders and AWGN noise source to the UE antenna connectors as shown in TS 38.508-1 [6] Annex A, in Figure A.3.1.7.1 for TE diagram and clause A.3.2.3 for UE diagram.</w:delText>
        </w:r>
      </w:del>
    </w:p>
    <w:p w14:paraId="5438BE2D" w14:textId="37B8F2A9" w:rsidR="007214F8" w:rsidRPr="00B629AB" w:rsidDel="007214F8" w:rsidRDefault="007214F8" w:rsidP="007214F8">
      <w:pPr>
        <w:pStyle w:val="B1"/>
        <w:rPr>
          <w:del w:id="372" w:author="Anritsu" w:date="2023-07-10T10:20:00Z"/>
        </w:rPr>
      </w:pPr>
      <w:del w:id="373" w:author="Anritsu" w:date="2023-07-10T10:20:00Z">
        <w:r w:rsidRPr="00B629AB" w:rsidDel="007214F8">
          <w:delText>2.</w:delText>
        </w:r>
        <w:r w:rsidRPr="00B629AB" w:rsidDel="007214F8">
          <w:tab/>
          <w:delText>The parameter settings for the cell are set up according to Table 5.2-1, Table 5.2A-1 to Table 5.2A-3 as appropriate.</w:delText>
        </w:r>
      </w:del>
    </w:p>
    <w:p w14:paraId="1FE4B0B2" w14:textId="2A17CED4" w:rsidR="007214F8" w:rsidRPr="00B629AB" w:rsidDel="007214F8" w:rsidRDefault="007214F8" w:rsidP="007214F8">
      <w:pPr>
        <w:pStyle w:val="B1"/>
        <w:rPr>
          <w:del w:id="374" w:author="Anritsu" w:date="2023-07-10T10:20:00Z"/>
        </w:rPr>
      </w:pPr>
      <w:del w:id="375" w:author="Anritsu" w:date="2023-07-10T10:20:00Z">
        <w:r w:rsidRPr="00B629AB" w:rsidDel="007214F8">
          <w:delText>3.</w:delText>
        </w:r>
        <w:r w:rsidRPr="00B629AB" w:rsidDel="007214F8">
          <w:tab/>
          <w:delText>Downlink signals for NR cell are initially set up according to Annexes C.0, C.1, C.2 and uplink signals according to Annexes G.0, G.1, G.2, G.3.1 of TS 38.521-1 [7].</w:delText>
        </w:r>
      </w:del>
    </w:p>
    <w:p w14:paraId="235B692B" w14:textId="6C054293" w:rsidR="007214F8" w:rsidRPr="00B629AB" w:rsidDel="007214F8" w:rsidRDefault="007214F8" w:rsidP="007214F8">
      <w:pPr>
        <w:pStyle w:val="B1"/>
        <w:rPr>
          <w:del w:id="376" w:author="Anritsu" w:date="2023-07-10T10:20:00Z"/>
        </w:rPr>
      </w:pPr>
      <w:del w:id="377" w:author="Anritsu" w:date="2023-07-10T10:20:00Z">
        <w:r w:rsidRPr="00B629AB" w:rsidDel="007214F8">
          <w:delText>4.</w:delText>
        </w:r>
        <w:r w:rsidRPr="00B629AB" w:rsidDel="007214F8">
          <w:tab/>
          <w:delText>Propagation conditions are set according to Annex B.2.</w:delText>
        </w:r>
      </w:del>
    </w:p>
    <w:p w14:paraId="04DE5B8F" w14:textId="4C066622" w:rsidR="007214F8" w:rsidRPr="00B629AB" w:rsidDel="007214F8" w:rsidRDefault="007214F8" w:rsidP="007214F8">
      <w:pPr>
        <w:pStyle w:val="B1"/>
        <w:rPr>
          <w:del w:id="378" w:author="Anritsu" w:date="2023-07-10T10:20:00Z"/>
        </w:rPr>
      </w:pPr>
      <w:del w:id="379" w:author="Anritsu" w:date="2023-07-10T10:20:00Z">
        <w:r w:rsidRPr="00B629AB" w:rsidDel="007214F8">
          <w:delText>5.</w:delText>
        </w:r>
        <w:r w:rsidRPr="00B629AB" w:rsidDel="007214F8">
          <w:tab/>
          <w:delText xml:space="preserve">Ensure the UE is in state RRC_CONNECTED with generic procedure parameters Connectivity NR for SA with </w:delText>
        </w:r>
        <w:r w:rsidRPr="00B629AB" w:rsidDel="007214F8">
          <w:rPr>
            <w:i/>
          </w:rPr>
          <w:delText xml:space="preserve">Connected without Release On, Test Mode </w:delText>
        </w:r>
        <w:r w:rsidRPr="00B629AB" w:rsidDel="007214F8">
          <w:delText>On according to TS 38.508-1 [6] clause 4.5. Message contents are defined in clause 5.2.2.2.18.4.3.</w:delText>
        </w:r>
      </w:del>
    </w:p>
    <w:p w14:paraId="616B349F" w14:textId="1FD61E18" w:rsidR="007214F8" w:rsidRPr="00B629AB" w:rsidDel="007214F8" w:rsidRDefault="007214F8" w:rsidP="007214F8">
      <w:pPr>
        <w:pStyle w:val="H6"/>
        <w:rPr>
          <w:del w:id="380" w:author="Anritsu" w:date="2023-07-10T10:20:00Z"/>
        </w:rPr>
      </w:pPr>
      <w:del w:id="381" w:author="Anritsu" w:date="2023-07-10T10:20:00Z">
        <w:r w:rsidRPr="00B629AB" w:rsidDel="007214F8">
          <w:delText>5.2.2.2.18.4.2</w:delText>
        </w:r>
        <w:r w:rsidRPr="00B629AB" w:rsidDel="007214F8">
          <w:tab/>
          <w:delText>Test procedure</w:delText>
        </w:r>
      </w:del>
    </w:p>
    <w:p w14:paraId="68CE9006" w14:textId="192B362D" w:rsidR="007214F8" w:rsidRPr="00B629AB" w:rsidDel="007214F8" w:rsidRDefault="007214F8" w:rsidP="007214F8">
      <w:pPr>
        <w:pStyle w:val="B1"/>
        <w:rPr>
          <w:del w:id="382" w:author="Anritsu" w:date="2023-07-10T10:20:00Z"/>
        </w:rPr>
      </w:pPr>
      <w:del w:id="383" w:author="Anritsu" w:date="2023-07-10T10:20:00Z">
        <w:r w:rsidRPr="00B629AB" w:rsidDel="007214F8">
          <w:delText>1.</w:delText>
        </w:r>
        <w:r w:rsidRPr="00B629AB" w:rsidDel="007214F8">
          <w:tab/>
          <w:delText>SS transmits PDSCH via PDCCH DCI format 1_1 for C_RNTI to transmit the DL RMC according to Table 5.2.2.2.18.3-2. The SS sends downlink MAC padding bits on the DL RMC.</w:delText>
        </w:r>
      </w:del>
    </w:p>
    <w:p w14:paraId="57783555" w14:textId="071FC1AA" w:rsidR="007214F8" w:rsidRPr="00B629AB" w:rsidDel="007214F8" w:rsidRDefault="007214F8" w:rsidP="007214F8">
      <w:pPr>
        <w:pStyle w:val="B1"/>
        <w:rPr>
          <w:del w:id="384" w:author="Anritsu" w:date="2023-07-10T10:20:00Z"/>
        </w:rPr>
      </w:pPr>
      <w:del w:id="385" w:author="Anritsu" w:date="2023-07-10T10:20:00Z">
        <w:r w:rsidRPr="00B629AB" w:rsidDel="007214F8">
          <w:delText>2.</w:delText>
        </w:r>
        <w:r w:rsidRPr="00B629AB" w:rsidDel="007214F8">
          <w:tab/>
          <w:delText>Set the parameters of the bandwidth, MCS, reference channel, the propagation condition, the correlation matrix and the SNR according to Table 5.2.2.2.18.5-1 as appropriate.</w:delText>
        </w:r>
      </w:del>
    </w:p>
    <w:p w14:paraId="39A2E116" w14:textId="49C17A79" w:rsidR="007214F8" w:rsidRPr="00B629AB" w:rsidDel="007214F8" w:rsidRDefault="007214F8" w:rsidP="007214F8">
      <w:pPr>
        <w:pStyle w:val="B1"/>
        <w:rPr>
          <w:del w:id="386" w:author="Anritsu" w:date="2023-07-10T10:20:00Z"/>
        </w:rPr>
      </w:pPr>
      <w:del w:id="387" w:author="Anritsu" w:date="2023-07-10T10:20:00Z">
        <w:r w:rsidRPr="00B629AB" w:rsidDel="007214F8">
          <w:lastRenderedPageBreak/>
          <w:delText>3.</w:delText>
        </w:r>
        <w:r w:rsidRPr="00B629AB" w:rsidDel="007214F8">
          <w:tab/>
          <w:delText>Measure the average throughput for a duration sufficient to achieve statistical significance according to Annex G.1.5. Count the number of NACKs, ACKs and statDTXs on the UL and decide pass or fail according to Table G.1.5-1 in Annex G.1.5.</w:delText>
        </w:r>
      </w:del>
    </w:p>
    <w:p w14:paraId="38A1CF5A" w14:textId="57979B07" w:rsidR="007214F8" w:rsidRPr="00B629AB" w:rsidDel="007214F8" w:rsidRDefault="007214F8" w:rsidP="007214F8">
      <w:pPr>
        <w:pStyle w:val="B1"/>
        <w:rPr>
          <w:del w:id="388" w:author="Anritsu" w:date="2023-07-10T10:20:00Z"/>
        </w:rPr>
      </w:pPr>
      <w:del w:id="389" w:author="Anritsu" w:date="2023-07-10T10:20:00Z">
        <w:r w:rsidRPr="00B629AB" w:rsidDel="007214F8">
          <w:delText>4.</w:delText>
        </w:r>
        <w:r w:rsidRPr="00B629AB" w:rsidDel="007214F8">
          <w:tab/>
          <w:delText>Repeat steps from 1 to 3 for each test points in Table 5.2.2.2.18.5-1 and 5.2.2.2.18.5-2 as appropriate.</w:delText>
        </w:r>
      </w:del>
    </w:p>
    <w:p w14:paraId="329C78AD" w14:textId="577BE581" w:rsidR="007214F8" w:rsidRPr="00B629AB" w:rsidDel="007214F8" w:rsidRDefault="007214F8" w:rsidP="007214F8">
      <w:pPr>
        <w:pStyle w:val="H6"/>
        <w:rPr>
          <w:del w:id="390" w:author="Anritsu" w:date="2023-07-10T10:20:00Z"/>
        </w:rPr>
      </w:pPr>
      <w:del w:id="391" w:author="Anritsu" w:date="2023-07-10T10:20:00Z">
        <w:r w:rsidRPr="00B629AB" w:rsidDel="007214F8">
          <w:delText>5.2.2.2.18.4.3</w:delText>
        </w:r>
        <w:r w:rsidRPr="00B629AB" w:rsidDel="007214F8">
          <w:tab/>
          <w:delText>Message contents</w:delText>
        </w:r>
      </w:del>
    </w:p>
    <w:p w14:paraId="37CE5B8A" w14:textId="43E6E151" w:rsidR="007214F8" w:rsidRPr="00B629AB" w:rsidDel="007214F8" w:rsidRDefault="007214F8" w:rsidP="007214F8">
      <w:pPr>
        <w:rPr>
          <w:del w:id="392" w:author="Anritsu" w:date="2023-07-10T10:20:00Z"/>
        </w:rPr>
      </w:pPr>
      <w:del w:id="393" w:author="Anritsu" w:date="2023-07-10T10:20:00Z">
        <w:r w:rsidRPr="00B629AB" w:rsidDel="007214F8">
          <w:delText>Message contents are according to TS 38.508-1 [6] clauses 4.6.1 and 5.4.2 with the following exceptions:</w:delText>
        </w:r>
      </w:del>
    </w:p>
    <w:p w14:paraId="029A9D0C" w14:textId="172B2C47" w:rsidR="007214F8" w:rsidRPr="00B629AB" w:rsidDel="007214F8" w:rsidRDefault="007214F8" w:rsidP="007214F8">
      <w:pPr>
        <w:pStyle w:val="TH"/>
        <w:rPr>
          <w:del w:id="394" w:author="Anritsu" w:date="2023-07-10T10:20:00Z"/>
          <w:i/>
          <w:iCs/>
        </w:rPr>
      </w:pPr>
      <w:del w:id="395" w:author="Anritsu" w:date="2023-07-10T10:20:00Z">
        <w:r w:rsidRPr="00B629AB" w:rsidDel="007214F8">
          <w:delText xml:space="preserve">Table 5.2.2.2.18.4.3-1: </w:delText>
        </w:r>
        <w:r w:rsidRPr="00B629AB" w:rsidDel="007214F8">
          <w:rPr>
            <w:i/>
            <w:iCs/>
          </w:rPr>
          <w:delText>PDSCH-Config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14F8" w:rsidRPr="00B629AB" w:rsidDel="007214F8" w14:paraId="67B96C86" w14:textId="79496AD3" w:rsidTr="00AC4B95">
        <w:trPr>
          <w:del w:id="396" w:author="Anritsu" w:date="2023-07-10T10:2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75A8" w14:textId="4E504A91" w:rsidR="007214F8" w:rsidRPr="00B629AB" w:rsidDel="007214F8" w:rsidRDefault="007214F8" w:rsidP="00AC4B95">
            <w:pPr>
              <w:pStyle w:val="TAH"/>
              <w:rPr>
                <w:del w:id="397" w:author="Anritsu" w:date="2023-07-10T10:20:00Z"/>
              </w:rPr>
            </w:pPr>
            <w:del w:id="398" w:author="Anritsu" w:date="2023-07-10T10:20:00Z">
              <w:r w:rsidRPr="00B629AB" w:rsidDel="007214F8">
                <w:delText>Derivation Path: TS 38.508-1 [6], Table 5.4.2.0-26</w:delText>
              </w:r>
            </w:del>
          </w:p>
        </w:tc>
      </w:tr>
      <w:tr w:rsidR="007214F8" w:rsidRPr="00B629AB" w:rsidDel="007214F8" w14:paraId="73E9185C" w14:textId="2A237A62" w:rsidTr="00AC4B95">
        <w:trPr>
          <w:del w:id="399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2DE2" w14:textId="1A9587B9" w:rsidR="007214F8" w:rsidRPr="00B629AB" w:rsidDel="007214F8" w:rsidRDefault="007214F8" w:rsidP="00AC4B95">
            <w:pPr>
              <w:pStyle w:val="TAH"/>
              <w:rPr>
                <w:del w:id="400" w:author="Anritsu" w:date="2023-07-10T10:20:00Z"/>
              </w:rPr>
            </w:pPr>
            <w:del w:id="401" w:author="Anritsu" w:date="2023-07-10T10:20:00Z">
              <w:r w:rsidRPr="00B629AB" w:rsidDel="007214F8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22B3" w14:textId="7906C2AE" w:rsidR="007214F8" w:rsidRPr="00B629AB" w:rsidDel="007214F8" w:rsidRDefault="007214F8" w:rsidP="00AC4B95">
            <w:pPr>
              <w:pStyle w:val="TAH"/>
              <w:rPr>
                <w:del w:id="402" w:author="Anritsu" w:date="2023-07-10T10:20:00Z"/>
              </w:rPr>
            </w:pPr>
            <w:del w:id="403" w:author="Anritsu" w:date="2023-07-10T10:20:00Z">
              <w:r w:rsidRPr="00B629AB" w:rsidDel="007214F8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0093" w14:textId="037E51BA" w:rsidR="007214F8" w:rsidRPr="00B629AB" w:rsidDel="007214F8" w:rsidRDefault="007214F8" w:rsidP="00AC4B95">
            <w:pPr>
              <w:pStyle w:val="TAH"/>
              <w:rPr>
                <w:del w:id="404" w:author="Anritsu" w:date="2023-07-10T10:20:00Z"/>
              </w:rPr>
            </w:pPr>
            <w:del w:id="405" w:author="Anritsu" w:date="2023-07-10T10:20:00Z">
              <w:r w:rsidRPr="00B629AB" w:rsidDel="007214F8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CF2F" w14:textId="7041DF61" w:rsidR="007214F8" w:rsidRPr="00B629AB" w:rsidDel="007214F8" w:rsidRDefault="007214F8" w:rsidP="00AC4B95">
            <w:pPr>
              <w:pStyle w:val="TAH"/>
              <w:rPr>
                <w:del w:id="406" w:author="Anritsu" w:date="2023-07-10T10:20:00Z"/>
              </w:rPr>
            </w:pPr>
            <w:del w:id="407" w:author="Anritsu" w:date="2023-07-10T10:20:00Z">
              <w:r w:rsidRPr="00B629AB" w:rsidDel="007214F8">
                <w:delText>Condition</w:delText>
              </w:r>
            </w:del>
          </w:p>
        </w:tc>
      </w:tr>
      <w:tr w:rsidR="007214F8" w:rsidRPr="00B629AB" w:rsidDel="007214F8" w14:paraId="372E41E5" w14:textId="041FDDF4" w:rsidTr="00AC4B95">
        <w:trPr>
          <w:del w:id="408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7CE7" w14:textId="7CA94E6D" w:rsidR="007214F8" w:rsidRPr="00B629AB" w:rsidDel="007214F8" w:rsidRDefault="007214F8" w:rsidP="00AC4B95">
            <w:pPr>
              <w:pStyle w:val="TAL"/>
              <w:rPr>
                <w:del w:id="409" w:author="Anritsu" w:date="2023-07-10T10:20:00Z"/>
              </w:rPr>
            </w:pPr>
            <w:del w:id="410" w:author="Anritsu" w:date="2023-07-10T10:20:00Z">
              <w:r w:rsidRPr="00B629AB" w:rsidDel="007214F8">
                <w:delText xml:space="preserve">PDSCH-Config ::= </w:delText>
              </w:r>
              <w:r w:rsidRPr="00B629AB" w:rsidDel="007214F8">
                <w:rPr>
                  <w:snapToGrid w:val="0"/>
                </w:rPr>
                <w:delText xml:space="preserve">SEQUENCE </w:delText>
              </w:r>
              <w:r w:rsidRPr="00B629AB" w:rsidDel="007214F8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90F1" w14:textId="0632A7E8" w:rsidR="007214F8" w:rsidRPr="00B629AB" w:rsidDel="007214F8" w:rsidRDefault="007214F8" w:rsidP="00AC4B95">
            <w:pPr>
              <w:pStyle w:val="TAL"/>
              <w:rPr>
                <w:del w:id="411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6462" w14:textId="60602FF1" w:rsidR="007214F8" w:rsidRPr="00B629AB" w:rsidDel="007214F8" w:rsidRDefault="007214F8" w:rsidP="00AC4B95">
            <w:pPr>
              <w:pStyle w:val="TAL"/>
              <w:rPr>
                <w:del w:id="412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71B" w14:textId="651C2763" w:rsidR="007214F8" w:rsidRPr="00B629AB" w:rsidDel="007214F8" w:rsidRDefault="007214F8" w:rsidP="00AC4B95">
            <w:pPr>
              <w:pStyle w:val="TAL"/>
              <w:rPr>
                <w:del w:id="413" w:author="Anritsu" w:date="2023-07-10T10:20:00Z"/>
              </w:rPr>
            </w:pPr>
          </w:p>
        </w:tc>
      </w:tr>
      <w:tr w:rsidR="007214F8" w:rsidRPr="00B629AB" w:rsidDel="007214F8" w14:paraId="4BA51111" w14:textId="57B120C8" w:rsidTr="00AC4B95">
        <w:trPr>
          <w:del w:id="414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B2AE" w14:textId="74A0CE05" w:rsidR="007214F8" w:rsidRPr="00B629AB" w:rsidDel="007214F8" w:rsidRDefault="007214F8" w:rsidP="00AC4B95">
            <w:pPr>
              <w:pStyle w:val="TAL"/>
              <w:rPr>
                <w:del w:id="415" w:author="Anritsu" w:date="2023-07-10T10:20:00Z"/>
              </w:rPr>
            </w:pPr>
            <w:del w:id="416" w:author="Anritsu" w:date="2023-07-10T10:20:00Z">
              <w:r w:rsidRPr="00B629AB" w:rsidDel="007214F8">
                <w:delText xml:space="preserve">  prb-BundlingType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16F" w14:textId="580C9A23" w:rsidR="007214F8" w:rsidRPr="00B629AB" w:rsidDel="007214F8" w:rsidRDefault="007214F8" w:rsidP="00AC4B95">
            <w:pPr>
              <w:pStyle w:val="TAL"/>
              <w:rPr>
                <w:del w:id="417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051" w14:textId="76822886" w:rsidR="007214F8" w:rsidRPr="00B629AB" w:rsidDel="007214F8" w:rsidRDefault="007214F8" w:rsidP="00AC4B95">
            <w:pPr>
              <w:pStyle w:val="TAL"/>
              <w:rPr>
                <w:del w:id="418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9F8" w14:textId="7A598786" w:rsidR="007214F8" w:rsidRPr="00B629AB" w:rsidDel="007214F8" w:rsidRDefault="007214F8" w:rsidP="00AC4B95">
            <w:pPr>
              <w:pStyle w:val="TAL"/>
              <w:rPr>
                <w:del w:id="419" w:author="Anritsu" w:date="2023-07-10T10:20:00Z"/>
              </w:rPr>
            </w:pPr>
          </w:p>
        </w:tc>
      </w:tr>
      <w:tr w:rsidR="007214F8" w:rsidRPr="00B629AB" w:rsidDel="007214F8" w14:paraId="13041D18" w14:textId="5BD00A26" w:rsidTr="00AC4B95">
        <w:trPr>
          <w:del w:id="420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8814" w14:textId="535E45E0" w:rsidR="007214F8" w:rsidRPr="00B629AB" w:rsidDel="007214F8" w:rsidRDefault="007214F8" w:rsidP="00AC4B95">
            <w:pPr>
              <w:pStyle w:val="TAL"/>
              <w:rPr>
                <w:del w:id="421" w:author="Anritsu" w:date="2023-07-10T10:20:00Z"/>
              </w:rPr>
            </w:pPr>
            <w:del w:id="422" w:author="Anritsu" w:date="2023-07-10T10:20:00Z">
              <w:r w:rsidRPr="00B629AB" w:rsidDel="007214F8">
                <w:delText xml:space="preserve">    staticBundling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2502" w14:textId="62AB9756" w:rsidR="007214F8" w:rsidRPr="00B629AB" w:rsidDel="007214F8" w:rsidRDefault="007214F8" w:rsidP="00AC4B95">
            <w:pPr>
              <w:pStyle w:val="TAL"/>
              <w:rPr>
                <w:del w:id="423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8AFB" w14:textId="6BD9ACD6" w:rsidR="007214F8" w:rsidRPr="00B629AB" w:rsidDel="007214F8" w:rsidRDefault="007214F8" w:rsidP="00AC4B95">
            <w:pPr>
              <w:pStyle w:val="TAL"/>
              <w:rPr>
                <w:del w:id="424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7D14" w14:textId="18C86B7B" w:rsidR="007214F8" w:rsidRPr="00B629AB" w:rsidDel="007214F8" w:rsidRDefault="007214F8" w:rsidP="00AC4B95">
            <w:pPr>
              <w:pStyle w:val="TAL"/>
              <w:rPr>
                <w:del w:id="425" w:author="Anritsu" w:date="2023-07-10T10:20:00Z"/>
              </w:rPr>
            </w:pPr>
          </w:p>
        </w:tc>
      </w:tr>
      <w:tr w:rsidR="007214F8" w:rsidRPr="00B629AB" w:rsidDel="007214F8" w14:paraId="2CE3A009" w14:textId="6582B726" w:rsidTr="00AC4B95">
        <w:trPr>
          <w:del w:id="426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CD75F" w14:textId="58995DF2" w:rsidR="007214F8" w:rsidRPr="00B629AB" w:rsidDel="007214F8" w:rsidRDefault="007214F8" w:rsidP="00AC4B95">
            <w:pPr>
              <w:pStyle w:val="TAL"/>
              <w:rPr>
                <w:del w:id="427" w:author="Anritsu" w:date="2023-07-10T10:20:00Z"/>
              </w:rPr>
            </w:pPr>
            <w:del w:id="428" w:author="Anritsu" w:date="2023-07-10T10:20:00Z">
              <w:r w:rsidRPr="00B629AB" w:rsidDel="007214F8">
                <w:delText xml:space="preserve">      bundleSize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F0D15" w14:textId="72A1B472" w:rsidR="007214F8" w:rsidRPr="00B629AB" w:rsidDel="007214F8" w:rsidRDefault="007214F8" w:rsidP="00AC4B95">
            <w:pPr>
              <w:pStyle w:val="TAL"/>
              <w:rPr>
                <w:del w:id="429" w:author="Anritsu" w:date="2023-07-10T10:20:00Z"/>
              </w:rPr>
            </w:pPr>
            <w:del w:id="430" w:author="Anritsu" w:date="2023-07-10T10:20:00Z">
              <w:r w:rsidRPr="00B629AB" w:rsidDel="007214F8">
                <w:delText>n4, n2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5D9F5" w14:textId="1C1B87F0" w:rsidR="007214F8" w:rsidRPr="00B629AB" w:rsidDel="007214F8" w:rsidRDefault="007214F8" w:rsidP="00AC4B95">
            <w:pPr>
              <w:pStyle w:val="TAL"/>
              <w:rPr>
                <w:del w:id="431" w:author="Anritsu" w:date="2023-07-10T10:20:00Z"/>
              </w:rPr>
            </w:pPr>
            <w:del w:id="432" w:author="Anritsu" w:date="2023-07-10T10:20:00Z">
              <w:r w:rsidRPr="00B629AB" w:rsidDel="007214F8">
                <w:delText>n4 for test 1-1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78B9B" w14:textId="532FA2BB" w:rsidR="007214F8" w:rsidRPr="00B629AB" w:rsidDel="007214F8" w:rsidRDefault="007214F8" w:rsidP="00AC4B95">
            <w:pPr>
              <w:pStyle w:val="TAL"/>
              <w:rPr>
                <w:del w:id="433" w:author="Anritsu" w:date="2023-07-10T10:20:00Z"/>
              </w:rPr>
            </w:pPr>
            <w:del w:id="434" w:author="Anritsu" w:date="2023-07-10T10:20:00Z">
              <w:r w:rsidRPr="00B629AB" w:rsidDel="007214F8">
                <w:delText>test 1-1</w:delText>
              </w:r>
            </w:del>
          </w:p>
        </w:tc>
      </w:tr>
      <w:tr w:rsidR="007214F8" w:rsidRPr="00B629AB" w:rsidDel="007214F8" w14:paraId="6144E276" w14:textId="53C6F643" w:rsidTr="00AC4B95">
        <w:trPr>
          <w:del w:id="435" w:author="Anritsu" w:date="2023-07-10T10:2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44F" w14:textId="62B91720" w:rsidR="007214F8" w:rsidRPr="00B629AB" w:rsidDel="007214F8" w:rsidRDefault="007214F8" w:rsidP="00AC4B95">
            <w:pPr>
              <w:pStyle w:val="TAL"/>
              <w:rPr>
                <w:del w:id="436" w:author="Anritsu" w:date="2023-07-10T10:20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28C6" w14:textId="65A0955E" w:rsidR="007214F8" w:rsidRPr="00B629AB" w:rsidDel="007214F8" w:rsidRDefault="007214F8" w:rsidP="00AC4B95">
            <w:pPr>
              <w:pStyle w:val="TAL"/>
              <w:rPr>
                <w:del w:id="437" w:author="Anritsu" w:date="2023-07-10T10:20:00Z"/>
              </w:rPr>
            </w:pPr>
            <w:del w:id="438" w:author="Anritsu" w:date="2023-07-10T10:20:00Z">
              <w:r w:rsidRPr="00B629AB" w:rsidDel="007214F8">
                <w:delText>Not present</w:delText>
              </w:r>
            </w:del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181C" w14:textId="7C6B1374" w:rsidR="007214F8" w:rsidRPr="00B629AB" w:rsidDel="007214F8" w:rsidRDefault="007214F8" w:rsidP="00AC4B95">
            <w:pPr>
              <w:pStyle w:val="TAL"/>
              <w:rPr>
                <w:del w:id="439" w:author="Anritsu" w:date="2023-07-10T10:20:00Z"/>
              </w:rPr>
            </w:pPr>
            <w:del w:id="440" w:author="Anritsu" w:date="2023-07-10T10:20:00Z">
              <w:r w:rsidRPr="00B629AB" w:rsidDel="007214F8">
                <w:delText>n2 will be used by default</w:delText>
              </w:r>
            </w:del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BE64" w14:textId="5E25309E" w:rsidR="007214F8" w:rsidRPr="00B629AB" w:rsidDel="007214F8" w:rsidRDefault="007214F8" w:rsidP="00AC4B95">
            <w:pPr>
              <w:pStyle w:val="TAL"/>
              <w:rPr>
                <w:del w:id="441" w:author="Anritsu" w:date="2023-07-10T10:20:00Z"/>
              </w:rPr>
            </w:pPr>
            <w:del w:id="442" w:author="Anritsu" w:date="2023-07-10T10:20:00Z">
              <w:r w:rsidRPr="00B629AB" w:rsidDel="007214F8">
                <w:delText>test point other than test 1-1</w:delText>
              </w:r>
            </w:del>
          </w:p>
        </w:tc>
      </w:tr>
      <w:tr w:rsidR="007214F8" w:rsidRPr="00B629AB" w:rsidDel="007214F8" w14:paraId="4D9350F4" w14:textId="51C5FB45" w:rsidTr="00AC4B95">
        <w:trPr>
          <w:del w:id="443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A46E" w14:textId="0F845431" w:rsidR="007214F8" w:rsidRPr="00B629AB" w:rsidDel="007214F8" w:rsidRDefault="007214F8" w:rsidP="00AC4B95">
            <w:pPr>
              <w:pStyle w:val="TAL"/>
              <w:rPr>
                <w:del w:id="444" w:author="Anritsu" w:date="2023-07-10T10:20:00Z"/>
              </w:rPr>
            </w:pPr>
            <w:del w:id="445" w:author="Anritsu" w:date="2023-07-10T10:20:00Z">
              <w:r w:rsidRPr="00B629AB" w:rsidDel="007214F8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E873" w14:textId="629EA527" w:rsidR="007214F8" w:rsidRPr="00B629AB" w:rsidDel="007214F8" w:rsidRDefault="007214F8" w:rsidP="00AC4B95">
            <w:pPr>
              <w:pStyle w:val="TAL"/>
              <w:rPr>
                <w:del w:id="446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717A" w14:textId="7B32C2B3" w:rsidR="007214F8" w:rsidRPr="00B629AB" w:rsidDel="007214F8" w:rsidRDefault="007214F8" w:rsidP="00AC4B95">
            <w:pPr>
              <w:pStyle w:val="TAL"/>
              <w:rPr>
                <w:del w:id="447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05CD" w14:textId="65643EB1" w:rsidR="007214F8" w:rsidRPr="00B629AB" w:rsidDel="007214F8" w:rsidRDefault="007214F8" w:rsidP="00AC4B95">
            <w:pPr>
              <w:pStyle w:val="TAL"/>
              <w:rPr>
                <w:del w:id="448" w:author="Anritsu" w:date="2023-07-10T10:20:00Z"/>
              </w:rPr>
            </w:pPr>
          </w:p>
        </w:tc>
      </w:tr>
      <w:tr w:rsidR="007214F8" w:rsidRPr="00B629AB" w:rsidDel="007214F8" w14:paraId="723F9E23" w14:textId="48B36D51" w:rsidTr="00AC4B95">
        <w:trPr>
          <w:del w:id="449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856C" w14:textId="078B784F" w:rsidR="007214F8" w:rsidRPr="00B629AB" w:rsidDel="007214F8" w:rsidRDefault="007214F8" w:rsidP="00AC4B95">
            <w:pPr>
              <w:pStyle w:val="TAL"/>
              <w:rPr>
                <w:del w:id="450" w:author="Anritsu" w:date="2023-07-10T10:20:00Z"/>
              </w:rPr>
            </w:pPr>
            <w:del w:id="451" w:author="Anritsu" w:date="2023-07-10T10:20:00Z">
              <w:r w:rsidRPr="00B629AB" w:rsidDel="007214F8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3F7A" w14:textId="0C93337D" w:rsidR="007214F8" w:rsidRPr="00B629AB" w:rsidDel="007214F8" w:rsidRDefault="007214F8" w:rsidP="00AC4B95">
            <w:pPr>
              <w:pStyle w:val="TAL"/>
              <w:rPr>
                <w:del w:id="452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EA7B" w14:textId="062AEC26" w:rsidR="007214F8" w:rsidRPr="00B629AB" w:rsidDel="007214F8" w:rsidRDefault="007214F8" w:rsidP="00AC4B95">
            <w:pPr>
              <w:pStyle w:val="TAL"/>
              <w:rPr>
                <w:del w:id="453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59A" w14:textId="37B227F3" w:rsidR="007214F8" w:rsidRPr="00B629AB" w:rsidDel="007214F8" w:rsidRDefault="007214F8" w:rsidP="00AC4B95">
            <w:pPr>
              <w:pStyle w:val="TAL"/>
              <w:rPr>
                <w:del w:id="454" w:author="Anritsu" w:date="2023-07-10T10:20:00Z"/>
              </w:rPr>
            </w:pPr>
          </w:p>
        </w:tc>
      </w:tr>
      <w:tr w:rsidR="007214F8" w:rsidRPr="00B629AB" w:rsidDel="007214F8" w14:paraId="5371759A" w14:textId="28453E78" w:rsidTr="00AC4B95">
        <w:trPr>
          <w:del w:id="455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9509" w14:textId="0A88040E" w:rsidR="007214F8" w:rsidRPr="00B629AB" w:rsidDel="007214F8" w:rsidRDefault="007214F8" w:rsidP="00AC4B95">
            <w:pPr>
              <w:pStyle w:val="TAL"/>
              <w:rPr>
                <w:del w:id="456" w:author="Anritsu" w:date="2023-07-10T10:20:00Z"/>
              </w:rPr>
            </w:pPr>
            <w:del w:id="457" w:author="Anritsu" w:date="2023-07-10T10:20:00Z">
              <w:r w:rsidRPr="00B629AB" w:rsidDel="007214F8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3889" w14:textId="1F105252" w:rsidR="007214F8" w:rsidRPr="00B629AB" w:rsidDel="007214F8" w:rsidRDefault="007214F8" w:rsidP="00AC4B95">
            <w:pPr>
              <w:pStyle w:val="TAL"/>
              <w:rPr>
                <w:del w:id="458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76F" w14:textId="5032E755" w:rsidR="007214F8" w:rsidRPr="00B629AB" w:rsidDel="007214F8" w:rsidRDefault="007214F8" w:rsidP="00AC4B95">
            <w:pPr>
              <w:pStyle w:val="TAL"/>
              <w:rPr>
                <w:del w:id="459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B18" w14:textId="4BE19606" w:rsidR="007214F8" w:rsidRPr="00B629AB" w:rsidDel="007214F8" w:rsidRDefault="007214F8" w:rsidP="00AC4B95">
            <w:pPr>
              <w:pStyle w:val="TAL"/>
              <w:rPr>
                <w:del w:id="460" w:author="Anritsu" w:date="2023-07-10T10:20:00Z"/>
              </w:rPr>
            </w:pPr>
          </w:p>
        </w:tc>
      </w:tr>
    </w:tbl>
    <w:p w14:paraId="42B985A3" w14:textId="037A56B7" w:rsidR="007214F8" w:rsidRPr="00B629AB" w:rsidDel="007214F8" w:rsidRDefault="007214F8" w:rsidP="007214F8">
      <w:pPr>
        <w:rPr>
          <w:del w:id="461" w:author="Anritsu" w:date="2023-07-10T10:20:00Z"/>
        </w:rPr>
      </w:pPr>
    </w:p>
    <w:p w14:paraId="62489F3F" w14:textId="3FB4FFFF" w:rsidR="007214F8" w:rsidRPr="00B629AB" w:rsidDel="007214F8" w:rsidRDefault="007214F8" w:rsidP="007214F8">
      <w:pPr>
        <w:pStyle w:val="TH"/>
        <w:rPr>
          <w:del w:id="462" w:author="Anritsu" w:date="2023-07-10T10:20:00Z"/>
        </w:rPr>
      </w:pPr>
      <w:del w:id="463" w:author="Anritsu" w:date="2023-07-10T10:20:00Z">
        <w:r w:rsidRPr="00B629AB" w:rsidDel="007214F8">
          <w:delText>Table 5.2.2.2.18.4.3-2: CSI-ResourcePeriodicityAndOffset for CSI Tracking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14F8" w:rsidRPr="00B629AB" w:rsidDel="007214F8" w14:paraId="2BEFFB5F" w14:textId="179FDC5B" w:rsidTr="00AC4B95">
        <w:trPr>
          <w:del w:id="464" w:author="Anritsu" w:date="2023-07-10T10:2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1658" w14:textId="740FA7A8" w:rsidR="007214F8" w:rsidRPr="00B629AB" w:rsidDel="007214F8" w:rsidRDefault="007214F8" w:rsidP="00AC4B95">
            <w:pPr>
              <w:pStyle w:val="TAH"/>
              <w:rPr>
                <w:del w:id="465" w:author="Anritsu" w:date="2023-07-10T10:20:00Z"/>
              </w:rPr>
            </w:pPr>
            <w:del w:id="466" w:author="Anritsu" w:date="2023-07-10T10:20:00Z">
              <w:r w:rsidRPr="00B629AB" w:rsidDel="007214F8">
                <w:delText>Derivation Path: TS 38.508-1 [6], Table 5.4.2.0-9</w:delText>
              </w:r>
            </w:del>
          </w:p>
        </w:tc>
      </w:tr>
      <w:tr w:rsidR="007214F8" w:rsidRPr="00B629AB" w:rsidDel="007214F8" w14:paraId="3BB1D12C" w14:textId="518B144D" w:rsidTr="00AC4B95">
        <w:trPr>
          <w:del w:id="467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3757" w14:textId="16E41FB7" w:rsidR="007214F8" w:rsidRPr="00B629AB" w:rsidDel="007214F8" w:rsidRDefault="007214F8" w:rsidP="00AC4B95">
            <w:pPr>
              <w:pStyle w:val="TAH"/>
              <w:rPr>
                <w:del w:id="468" w:author="Anritsu" w:date="2023-07-10T10:20:00Z"/>
              </w:rPr>
            </w:pPr>
            <w:del w:id="469" w:author="Anritsu" w:date="2023-07-10T10:20:00Z">
              <w:r w:rsidRPr="00B629AB" w:rsidDel="007214F8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D78D" w14:textId="7280A11F" w:rsidR="007214F8" w:rsidRPr="00B629AB" w:rsidDel="007214F8" w:rsidRDefault="007214F8" w:rsidP="00AC4B95">
            <w:pPr>
              <w:pStyle w:val="TAH"/>
              <w:rPr>
                <w:del w:id="470" w:author="Anritsu" w:date="2023-07-10T10:20:00Z"/>
              </w:rPr>
            </w:pPr>
            <w:del w:id="471" w:author="Anritsu" w:date="2023-07-10T10:20:00Z">
              <w:r w:rsidRPr="00B629AB" w:rsidDel="007214F8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18FC" w14:textId="0A2654E6" w:rsidR="007214F8" w:rsidRPr="00B629AB" w:rsidDel="007214F8" w:rsidRDefault="007214F8" w:rsidP="00AC4B95">
            <w:pPr>
              <w:pStyle w:val="TAH"/>
              <w:rPr>
                <w:del w:id="472" w:author="Anritsu" w:date="2023-07-10T10:20:00Z"/>
              </w:rPr>
            </w:pPr>
            <w:del w:id="473" w:author="Anritsu" w:date="2023-07-10T10:20:00Z">
              <w:r w:rsidRPr="00B629AB" w:rsidDel="007214F8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072" w14:textId="6A080A96" w:rsidR="007214F8" w:rsidRPr="00B629AB" w:rsidDel="007214F8" w:rsidRDefault="007214F8" w:rsidP="00AC4B95">
            <w:pPr>
              <w:pStyle w:val="TAH"/>
              <w:rPr>
                <w:del w:id="474" w:author="Anritsu" w:date="2023-07-10T10:20:00Z"/>
              </w:rPr>
            </w:pPr>
            <w:del w:id="475" w:author="Anritsu" w:date="2023-07-10T10:20:00Z">
              <w:r w:rsidRPr="00B629AB" w:rsidDel="007214F8">
                <w:delText>Condition</w:delText>
              </w:r>
            </w:del>
          </w:p>
        </w:tc>
      </w:tr>
      <w:tr w:rsidR="007214F8" w:rsidRPr="00B629AB" w:rsidDel="007214F8" w14:paraId="6A1C44B8" w14:textId="75FB7703" w:rsidTr="00AC4B95">
        <w:trPr>
          <w:del w:id="476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1D2" w14:textId="645420B0" w:rsidR="007214F8" w:rsidRPr="00B629AB" w:rsidDel="007214F8" w:rsidRDefault="007214F8" w:rsidP="00AC4B95">
            <w:pPr>
              <w:pStyle w:val="TAL"/>
              <w:rPr>
                <w:del w:id="477" w:author="Anritsu" w:date="2023-07-10T10:20:00Z"/>
              </w:rPr>
            </w:pPr>
            <w:del w:id="478" w:author="Anritsu" w:date="2023-07-10T10:20:00Z">
              <w:r w:rsidRPr="00B629AB" w:rsidDel="007214F8">
                <w:delText xml:space="preserve">CSI-ResourcePeriodicityAndOffset ::= </w:delText>
              </w:r>
              <w:r w:rsidRPr="00B629AB" w:rsidDel="007214F8">
                <w:rPr>
                  <w:snapToGrid w:val="0"/>
                </w:rPr>
                <w:delText xml:space="preserve">CHOICE </w:delText>
              </w:r>
              <w:r w:rsidRPr="00B629AB" w:rsidDel="007214F8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126" w14:textId="0A76F847" w:rsidR="007214F8" w:rsidRPr="00B629AB" w:rsidDel="007214F8" w:rsidRDefault="007214F8" w:rsidP="00AC4B95">
            <w:pPr>
              <w:pStyle w:val="TAL"/>
              <w:rPr>
                <w:del w:id="479" w:author="Anritsu" w:date="2023-07-10T10:2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32C" w14:textId="111F6455" w:rsidR="007214F8" w:rsidRPr="00B629AB" w:rsidDel="007214F8" w:rsidRDefault="007214F8" w:rsidP="00AC4B95">
            <w:pPr>
              <w:pStyle w:val="TAL"/>
              <w:rPr>
                <w:del w:id="480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5D5" w14:textId="7C58CE9E" w:rsidR="007214F8" w:rsidRPr="00B629AB" w:rsidDel="007214F8" w:rsidRDefault="007214F8" w:rsidP="00AC4B95">
            <w:pPr>
              <w:pStyle w:val="TAL"/>
              <w:rPr>
                <w:del w:id="481" w:author="Anritsu" w:date="2023-07-10T10:20:00Z"/>
              </w:rPr>
            </w:pPr>
          </w:p>
        </w:tc>
      </w:tr>
      <w:tr w:rsidR="007214F8" w:rsidRPr="00B629AB" w:rsidDel="007214F8" w14:paraId="20D9E497" w14:textId="1B0DBD36" w:rsidTr="00AC4B95">
        <w:trPr>
          <w:del w:id="482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69A" w14:textId="7C2AF519" w:rsidR="007214F8" w:rsidRPr="00B629AB" w:rsidDel="007214F8" w:rsidRDefault="007214F8" w:rsidP="00AC4B95">
            <w:pPr>
              <w:pStyle w:val="TAL"/>
              <w:rPr>
                <w:del w:id="483" w:author="Anritsu" w:date="2023-07-10T10:20:00Z"/>
              </w:rPr>
            </w:pPr>
            <w:del w:id="484" w:author="Anritsu" w:date="2023-07-10T10:20:00Z">
              <w:r w:rsidRPr="00B629AB" w:rsidDel="007214F8">
                <w:delText xml:space="preserve">   slots40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C107" w14:textId="6CE319AD" w:rsidR="007214F8" w:rsidRPr="00B629AB" w:rsidDel="007214F8" w:rsidRDefault="007214F8" w:rsidP="00AC4B95">
            <w:pPr>
              <w:pStyle w:val="TAL"/>
              <w:rPr>
                <w:del w:id="485" w:author="Anritsu" w:date="2023-07-10T10:20:00Z"/>
              </w:rPr>
            </w:pPr>
            <w:del w:id="486" w:author="Anritsu" w:date="2023-07-10T10:20:00Z">
              <w:r w:rsidRPr="00B629AB" w:rsidDel="007214F8">
                <w:delText>20 (for CSI-RS resources 1 and 2)</w:delText>
              </w:r>
            </w:del>
          </w:p>
          <w:p w14:paraId="3DC816A4" w14:textId="23FE672B" w:rsidR="007214F8" w:rsidRPr="00B629AB" w:rsidDel="007214F8" w:rsidRDefault="007214F8" w:rsidP="00AC4B95">
            <w:pPr>
              <w:pStyle w:val="TAL"/>
              <w:rPr>
                <w:del w:id="487" w:author="Anritsu" w:date="2023-07-10T10:20:00Z"/>
              </w:rPr>
            </w:pPr>
            <w:del w:id="488" w:author="Anritsu" w:date="2023-07-10T10:20:00Z">
              <w:r w:rsidRPr="00B629AB" w:rsidDel="007214F8">
                <w:delText>21 (for CSI-RS resources 3 and 4)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5709" w14:textId="37C28FF1" w:rsidR="007214F8" w:rsidRPr="00B629AB" w:rsidDel="007214F8" w:rsidRDefault="007214F8" w:rsidP="00AC4B95">
            <w:pPr>
              <w:pStyle w:val="TAL"/>
              <w:rPr>
                <w:del w:id="489" w:author="Anritsu" w:date="2023-07-10T10:20:00Z"/>
                <w:rFonts w:eastAsia="SimSun"/>
              </w:rPr>
            </w:pPr>
            <w:del w:id="490" w:author="Anritsu" w:date="2023-07-10T10:20:00Z">
              <w:r w:rsidRPr="00B629AB" w:rsidDel="007214F8">
                <w:rPr>
                  <w:rFonts w:eastAsia="SimSun"/>
                </w:rPr>
                <w:delText>CSI-RS offset:</w:delText>
              </w:r>
            </w:del>
          </w:p>
          <w:p w14:paraId="272CDCB9" w14:textId="5D074E72" w:rsidR="007214F8" w:rsidRPr="00B629AB" w:rsidDel="007214F8" w:rsidRDefault="007214F8" w:rsidP="00AC4B95">
            <w:pPr>
              <w:pStyle w:val="TAL"/>
              <w:rPr>
                <w:del w:id="491" w:author="Anritsu" w:date="2023-07-10T10:20:00Z"/>
                <w:rFonts w:eastAsia="SimSun"/>
              </w:rPr>
            </w:pPr>
            <w:del w:id="492" w:author="Anritsu" w:date="2023-07-10T10:20:00Z">
              <w:r w:rsidRPr="00B629AB" w:rsidDel="007214F8">
                <w:rPr>
                  <w:rFonts w:eastAsia="SimSun"/>
                </w:rPr>
                <w:delText>20 for CSI-RS resources 1 and 2</w:delText>
              </w:r>
            </w:del>
          </w:p>
          <w:p w14:paraId="7F1C609F" w14:textId="0BC7B1FD" w:rsidR="007214F8" w:rsidRPr="00B629AB" w:rsidDel="007214F8" w:rsidRDefault="007214F8" w:rsidP="00AC4B95">
            <w:pPr>
              <w:pStyle w:val="TAL"/>
              <w:rPr>
                <w:del w:id="493" w:author="Anritsu" w:date="2023-07-10T10:20:00Z"/>
                <w:rFonts w:eastAsia="SimSun"/>
              </w:rPr>
            </w:pPr>
            <w:del w:id="494" w:author="Anritsu" w:date="2023-07-10T10:20:00Z">
              <w:r w:rsidRPr="00B629AB" w:rsidDel="007214F8">
                <w:rPr>
                  <w:rFonts w:eastAsia="SimSun"/>
                </w:rPr>
                <w:delText>21 for CSI-RS resources 3 and 4</w:delText>
              </w:r>
            </w:del>
          </w:p>
          <w:p w14:paraId="7EB3B589" w14:textId="5D0C5EAF" w:rsidR="007214F8" w:rsidRPr="00B629AB" w:rsidDel="007214F8" w:rsidRDefault="007214F8" w:rsidP="00AC4B95">
            <w:pPr>
              <w:pStyle w:val="TAL"/>
              <w:rPr>
                <w:del w:id="495" w:author="Anritsu" w:date="2023-07-10T10:20:00Z"/>
                <w:rFonts w:eastAsia="SimSun"/>
              </w:rPr>
            </w:pPr>
            <w:del w:id="496" w:author="Anritsu" w:date="2023-07-10T10:20:00Z">
              <w:r w:rsidRPr="00B629AB" w:rsidDel="007214F8">
                <w:rPr>
                  <w:rFonts w:eastAsia="SimSun"/>
                </w:rPr>
                <w:delText xml:space="preserve">CSI-RS periodicity: </w:delText>
              </w:r>
              <w:r w:rsidRPr="00B629AB" w:rsidDel="007214F8">
                <w:delText>4</w:delText>
              </w:r>
              <w:r w:rsidRPr="00B629AB" w:rsidDel="007214F8">
                <w:rPr>
                  <w:rFonts w:eastAsia="SimSun"/>
                </w:rPr>
                <w:delText>0 slots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9B0" w14:textId="3E9952E4" w:rsidR="007214F8" w:rsidRPr="00B629AB" w:rsidDel="007214F8" w:rsidRDefault="007214F8" w:rsidP="00AC4B95">
            <w:pPr>
              <w:rPr>
                <w:del w:id="497" w:author="Anritsu" w:date="2023-07-10T10:20:00Z"/>
                <w:rFonts w:eastAsia="SimSun"/>
              </w:rPr>
            </w:pPr>
          </w:p>
        </w:tc>
      </w:tr>
      <w:tr w:rsidR="007214F8" w:rsidRPr="00B629AB" w:rsidDel="007214F8" w14:paraId="2E669BF6" w14:textId="1351B864" w:rsidTr="00AC4B95">
        <w:trPr>
          <w:del w:id="498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2B8D" w14:textId="6FBEAF9C" w:rsidR="007214F8" w:rsidRPr="00B629AB" w:rsidDel="007214F8" w:rsidRDefault="007214F8" w:rsidP="00AC4B95">
            <w:pPr>
              <w:pStyle w:val="TAL"/>
              <w:rPr>
                <w:del w:id="499" w:author="Anritsu" w:date="2023-07-10T10:20:00Z"/>
              </w:rPr>
            </w:pPr>
            <w:del w:id="500" w:author="Anritsu" w:date="2023-07-10T10:20:00Z">
              <w:r w:rsidRPr="00B629AB" w:rsidDel="007214F8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0FD" w14:textId="0163DDB3" w:rsidR="007214F8" w:rsidRPr="00B629AB" w:rsidDel="007214F8" w:rsidRDefault="007214F8" w:rsidP="00AC4B95">
            <w:pPr>
              <w:pStyle w:val="TAL"/>
              <w:rPr>
                <w:del w:id="501" w:author="Anritsu" w:date="2023-07-10T10:2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C1EA" w14:textId="6F3CD066" w:rsidR="007214F8" w:rsidRPr="00B629AB" w:rsidDel="007214F8" w:rsidRDefault="007214F8" w:rsidP="00AC4B95">
            <w:pPr>
              <w:pStyle w:val="TAL"/>
              <w:rPr>
                <w:del w:id="502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E5FC" w14:textId="0B13D7FD" w:rsidR="007214F8" w:rsidRPr="00B629AB" w:rsidDel="007214F8" w:rsidRDefault="007214F8" w:rsidP="00AC4B95">
            <w:pPr>
              <w:pStyle w:val="TAL"/>
              <w:rPr>
                <w:del w:id="503" w:author="Anritsu" w:date="2023-07-10T10:20:00Z"/>
              </w:rPr>
            </w:pPr>
          </w:p>
        </w:tc>
      </w:tr>
    </w:tbl>
    <w:p w14:paraId="3179F4AD" w14:textId="411B7FA3" w:rsidR="007214F8" w:rsidRPr="00B629AB" w:rsidDel="007214F8" w:rsidRDefault="007214F8" w:rsidP="007214F8">
      <w:pPr>
        <w:rPr>
          <w:del w:id="504" w:author="Anritsu" w:date="2023-07-10T10:20:00Z"/>
        </w:rPr>
      </w:pPr>
    </w:p>
    <w:p w14:paraId="2EAC5D93" w14:textId="2C6C2D89" w:rsidR="007214F8" w:rsidRPr="00B629AB" w:rsidDel="007214F8" w:rsidRDefault="007214F8" w:rsidP="007214F8">
      <w:pPr>
        <w:pStyle w:val="TH"/>
        <w:rPr>
          <w:del w:id="505" w:author="Anritsu" w:date="2023-07-10T10:20:00Z"/>
        </w:rPr>
      </w:pPr>
      <w:del w:id="506" w:author="Anritsu" w:date="2023-07-10T10:20:00Z">
        <w:r w:rsidRPr="00B629AB" w:rsidDel="007214F8">
          <w:delText>Table 5.2.2.2.18.4.3-3: PDSCH-ServingCellConfig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214F8" w:rsidRPr="00B629AB" w:rsidDel="007214F8" w14:paraId="6D25DE31" w14:textId="240D79EA" w:rsidTr="00AC4B95">
        <w:trPr>
          <w:del w:id="507" w:author="Anritsu" w:date="2023-07-10T10:2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AA3E" w14:textId="39B65CA8" w:rsidR="007214F8" w:rsidRPr="00B629AB" w:rsidDel="007214F8" w:rsidRDefault="007214F8" w:rsidP="00AC4B95">
            <w:pPr>
              <w:pStyle w:val="TAH"/>
              <w:rPr>
                <w:del w:id="508" w:author="Anritsu" w:date="2023-07-10T10:20:00Z"/>
              </w:rPr>
            </w:pPr>
            <w:del w:id="509" w:author="Anritsu" w:date="2023-07-10T10:20:00Z">
              <w:r w:rsidRPr="00B629AB" w:rsidDel="007214F8">
                <w:delText>Derivation Path: TS 38.508-1 [6], Table 5.4.2.0-25</w:delText>
              </w:r>
            </w:del>
          </w:p>
        </w:tc>
      </w:tr>
      <w:tr w:rsidR="007214F8" w:rsidRPr="00B629AB" w:rsidDel="007214F8" w14:paraId="1E965881" w14:textId="2D6DE841" w:rsidTr="00AC4B95">
        <w:trPr>
          <w:del w:id="510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FD8D" w14:textId="1F6E42B0" w:rsidR="007214F8" w:rsidRPr="00B629AB" w:rsidDel="007214F8" w:rsidRDefault="007214F8" w:rsidP="00AC4B95">
            <w:pPr>
              <w:pStyle w:val="TAH"/>
              <w:rPr>
                <w:del w:id="511" w:author="Anritsu" w:date="2023-07-10T10:20:00Z"/>
              </w:rPr>
            </w:pPr>
            <w:del w:id="512" w:author="Anritsu" w:date="2023-07-10T10:20:00Z">
              <w:r w:rsidRPr="00B629AB" w:rsidDel="007214F8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FEE3" w14:textId="1AF5E472" w:rsidR="007214F8" w:rsidRPr="00B629AB" w:rsidDel="007214F8" w:rsidRDefault="007214F8" w:rsidP="00AC4B95">
            <w:pPr>
              <w:pStyle w:val="TAH"/>
              <w:rPr>
                <w:del w:id="513" w:author="Anritsu" w:date="2023-07-10T10:20:00Z"/>
              </w:rPr>
            </w:pPr>
            <w:del w:id="514" w:author="Anritsu" w:date="2023-07-10T10:20:00Z">
              <w:r w:rsidRPr="00B629AB" w:rsidDel="007214F8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1D2F" w14:textId="31F1FE8B" w:rsidR="007214F8" w:rsidRPr="00B629AB" w:rsidDel="007214F8" w:rsidRDefault="007214F8" w:rsidP="00AC4B95">
            <w:pPr>
              <w:pStyle w:val="TAH"/>
              <w:rPr>
                <w:del w:id="515" w:author="Anritsu" w:date="2023-07-10T10:20:00Z"/>
              </w:rPr>
            </w:pPr>
            <w:del w:id="516" w:author="Anritsu" w:date="2023-07-10T10:20:00Z">
              <w:r w:rsidRPr="00B629AB" w:rsidDel="007214F8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824B" w14:textId="560F8BAA" w:rsidR="007214F8" w:rsidRPr="00B629AB" w:rsidDel="007214F8" w:rsidRDefault="007214F8" w:rsidP="00AC4B95">
            <w:pPr>
              <w:pStyle w:val="TAH"/>
              <w:rPr>
                <w:del w:id="517" w:author="Anritsu" w:date="2023-07-10T10:20:00Z"/>
              </w:rPr>
            </w:pPr>
            <w:del w:id="518" w:author="Anritsu" w:date="2023-07-10T10:20:00Z">
              <w:r w:rsidRPr="00B629AB" w:rsidDel="007214F8">
                <w:delText>Condition</w:delText>
              </w:r>
            </w:del>
          </w:p>
        </w:tc>
      </w:tr>
      <w:tr w:rsidR="007214F8" w:rsidRPr="00B629AB" w:rsidDel="007214F8" w14:paraId="44910E1D" w14:textId="0042E071" w:rsidTr="00AC4B95">
        <w:trPr>
          <w:del w:id="519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1DDD" w14:textId="59F1ADFD" w:rsidR="007214F8" w:rsidRPr="00B629AB" w:rsidDel="007214F8" w:rsidRDefault="007214F8" w:rsidP="00AC4B95">
            <w:pPr>
              <w:pStyle w:val="TAL"/>
              <w:rPr>
                <w:del w:id="520" w:author="Anritsu" w:date="2023-07-10T10:20:00Z"/>
              </w:rPr>
            </w:pPr>
            <w:del w:id="521" w:author="Anritsu" w:date="2023-07-10T10:20:00Z">
              <w:r w:rsidRPr="00B629AB" w:rsidDel="007214F8">
                <w:delText xml:space="preserve">PDSCH-ServingCellConfig ::= </w:delText>
              </w:r>
              <w:r w:rsidRPr="00B629AB" w:rsidDel="007214F8">
                <w:rPr>
                  <w:snapToGrid w:val="0"/>
                </w:rPr>
                <w:delText xml:space="preserve">SEQUENCE </w:delText>
              </w:r>
              <w:r w:rsidRPr="00B629AB" w:rsidDel="007214F8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6852" w14:textId="27ACA48B" w:rsidR="007214F8" w:rsidRPr="00B629AB" w:rsidDel="007214F8" w:rsidRDefault="007214F8" w:rsidP="00AC4B95">
            <w:pPr>
              <w:pStyle w:val="TAL"/>
              <w:rPr>
                <w:del w:id="522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051C" w14:textId="253135F9" w:rsidR="007214F8" w:rsidRPr="00B629AB" w:rsidDel="007214F8" w:rsidRDefault="007214F8" w:rsidP="00AC4B95">
            <w:pPr>
              <w:pStyle w:val="TAL"/>
              <w:rPr>
                <w:del w:id="523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530" w14:textId="6BF06440" w:rsidR="007214F8" w:rsidRPr="00B629AB" w:rsidDel="007214F8" w:rsidRDefault="007214F8" w:rsidP="00AC4B95">
            <w:pPr>
              <w:pStyle w:val="TAL"/>
              <w:rPr>
                <w:del w:id="524" w:author="Anritsu" w:date="2023-07-10T10:20:00Z"/>
              </w:rPr>
            </w:pPr>
          </w:p>
        </w:tc>
      </w:tr>
      <w:tr w:rsidR="007214F8" w:rsidRPr="00B629AB" w:rsidDel="007214F8" w14:paraId="121020C1" w14:textId="32BA64F2" w:rsidTr="00AC4B95">
        <w:trPr>
          <w:del w:id="525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39B1" w14:textId="0F514107" w:rsidR="007214F8" w:rsidRPr="00B629AB" w:rsidDel="007214F8" w:rsidRDefault="007214F8" w:rsidP="00AC4B95">
            <w:pPr>
              <w:pStyle w:val="TAL"/>
              <w:rPr>
                <w:del w:id="526" w:author="Anritsu" w:date="2023-07-10T10:20:00Z"/>
              </w:rPr>
            </w:pPr>
            <w:del w:id="527" w:author="Anritsu" w:date="2023-07-10T10:20:00Z">
              <w:r w:rsidRPr="00B629AB" w:rsidDel="007214F8">
                <w:delText xml:space="preserve">  nrofHARQ-ProcessesForPDSCH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F5E5" w14:textId="7FFE7053" w:rsidR="007214F8" w:rsidRPr="00B629AB" w:rsidDel="007214F8" w:rsidRDefault="007214F8" w:rsidP="00AC4B95">
            <w:pPr>
              <w:pStyle w:val="TAL"/>
              <w:rPr>
                <w:del w:id="528" w:author="Anritsu" w:date="2023-07-10T10:20:00Z"/>
              </w:rPr>
            </w:pPr>
            <w:del w:id="529" w:author="Anritsu" w:date="2023-07-10T10:20:00Z">
              <w:r w:rsidRPr="00B629AB" w:rsidDel="007214F8">
                <w:delText>n8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2DAF" w14:textId="5F281F27" w:rsidR="007214F8" w:rsidRPr="00B629AB" w:rsidDel="007214F8" w:rsidRDefault="007214F8" w:rsidP="00AC4B95">
            <w:pPr>
              <w:pStyle w:val="TAL"/>
              <w:rPr>
                <w:del w:id="530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3DBB" w14:textId="214016E0" w:rsidR="007214F8" w:rsidRPr="00B629AB" w:rsidDel="007214F8" w:rsidRDefault="007214F8" w:rsidP="00AC4B95">
            <w:pPr>
              <w:pStyle w:val="TAL"/>
              <w:rPr>
                <w:del w:id="531" w:author="Anritsu" w:date="2023-07-10T10:20:00Z"/>
              </w:rPr>
            </w:pPr>
          </w:p>
        </w:tc>
      </w:tr>
      <w:tr w:rsidR="007214F8" w:rsidRPr="00B629AB" w:rsidDel="007214F8" w14:paraId="190D1E60" w14:textId="2B7835E4" w:rsidTr="00AC4B95">
        <w:trPr>
          <w:del w:id="532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3C38" w14:textId="4F3A304A" w:rsidR="007214F8" w:rsidRPr="00B629AB" w:rsidDel="007214F8" w:rsidRDefault="007214F8" w:rsidP="00AC4B95">
            <w:pPr>
              <w:pStyle w:val="TAL"/>
              <w:rPr>
                <w:del w:id="533" w:author="Anritsu" w:date="2023-07-10T10:20:00Z"/>
              </w:rPr>
            </w:pPr>
            <w:del w:id="534" w:author="Anritsu" w:date="2023-07-10T10:20:00Z">
              <w:r w:rsidRPr="00B629AB" w:rsidDel="007214F8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FB59" w14:textId="065B661F" w:rsidR="007214F8" w:rsidRPr="00B629AB" w:rsidDel="007214F8" w:rsidRDefault="007214F8" w:rsidP="00AC4B95">
            <w:pPr>
              <w:pStyle w:val="TAL"/>
              <w:rPr>
                <w:del w:id="535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85A" w14:textId="7B696190" w:rsidR="007214F8" w:rsidRPr="00B629AB" w:rsidDel="007214F8" w:rsidRDefault="007214F8" w:rsidP="00AC4B95">
            <w:pPr>
              <w:pStyle w:val="TAL"/>
              <w:rPr>
                <w:del w:id="536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586D" w14:textId="14D0DB42" w:rsidR="007214F8" w:rsidRPr="00B629AB" w:rsidDel="007214F8" w:rsidRDefault="007214F8" w:rsidP="00AC4B95">
            <w:pPr>
              <w:pStyle w:val="TAL"/>
              <w:rPr>
                <w:del w:id="537" w:author="Anritsu" w:date="2023-07-10T10:20:00Z"/>
              </w:rPr>
            </w:pPr>
          </w:p>
        </w:tc>
      </w:tr>
    </w:tbl>
    <w:p w14:paraId="2752F502" w14:textId="3DB8272C" w:rsidR="007214F8" w:rsidRPr="00B629AB" w:rsidDel="007214F8" w:rsidRDefault="007214F8" w:rsidP="007214F8">
      <w:pPr>
        <w:rPr>
          <w:del w:id="538" w:author="Anritsu" w:date="2023-07-10T10:20:00Z"/>
        </w:rPr>
      </w:pPr>
    </w:p>
    <w:p w14:paraId="348E270B" w14:textId="569525A2" w:rsidR="007214F8" w:rsidRPr="00B629AB" w:rsidDel="007214F8" w:rsidRDefault="007214F8" w:rsidP="007214F8">
      <w:pPr>
        <w:pStyle w:val="H6"/>
        <w:rPr>
          <w:del w:id="539" w:author="Anritsu" w:date="2023-07-10T10:20:00Z"/>
        </w:rPr>
      </w:pPr>
      <w:del w:id="540" w:author="Anritsu" w:date="2023-07-10T10:20:00Z">
        <w:r w:rsidRPr="00B629AB" w:rsidDel="007214F8">
          <w:delText>5.2.2.2.18.5</w:delText>
        </w:r>
        <w:r w:rsidRPr="00B629AB" w:rsidDel="007214F8">
          <w:tab/>
          <w:delText>Test Requirement</w:delText>
        </w:r>
      </w:del>
    </w:p>
    <w:p w14:paraId="4C7C9841" w14:textId="33464715" w:rsidR="007214F8" w:rsidRPr="00B629AB" w:rsidDel="007214F8" w:rsidRDefault="007214F8" w:rsidP="007214F8">
      <w:pPr>
        <w:rPr>
          <w:del w:id="541" w:author="Anritsu" w:date="2023-07-10T10:20:00Z"/>
          <w:rFonts w:eastAsia="Batang"/>
        </w:rPr>
      </w:pPr>
      <w:del w:id="542" w:author="Anritsu" w:date="2023-07-10T10:20:00Z">
        <w:r w:rsidRPr="00B629AB" w:rsidDel="007214F8">
          <w:rPr>
            <w:rFonts w:eastAsia="Batang"/>
          </w:rPr>
          <w:delText xml:space="preserve">Tables 5.2.2.2.18-3 and </w:delText>
        </w:r>
        <w:r w:rsidRPr="00B629AB" w:rsidDel="007214F8">
          <w:delText xml:space="preserve">5.2.2.2.18.3-4 </w:delText>
        </w:r>
        <w:r w:rsidRPr="00B629AB" w:rsidDel="007214F8">
          <w:rPr>
            <w:rFonts w:eastAsia="Batang"/>
          </w:rPr>
          <w:delText>define the primary level settings.</w:delText>
        </w:r>
      </w:del>
    </w:p>
    <w:p w14:paraId="62E9C57C" w14:textId="65D74DF4" w:rsidR="007214F8" w:rsidRPr="00B629AB" w:rsidDel="007214F8" w:rsidRDefault="007214F8" w:rsidP="007214F8">
      <w:pPr>
        <w:rPr>
          <w:del w:id="543" w:author="Anritsu" w:date="2023-07-10T10:20:00Z"/>
        </w:rPr>
      </w:pPr>
      <w:del w:id="544" w:author="Anritsu" w:date="2023-07-10T10:20:00Z">
        <w:r w:rsidRPr="00B629AB" w:rsidDel="007214F8">
          <w:delText>The fraction of maximum throughput percentage for the downlink reference measurement channels specified in Annex A 3.2.1 for each throughput test shall meet or exceed the specified value in Table 5.2.2.2.18.5-1 and Table 5.2.2.2.18.5-2 for the specified SNR including test tolerances for all throughput tests.</w:delText>
        </w:r>
      </w:del>
    </w:p>
    <w:p w14:paraId="3D4A1803" w14:textId="300F07B5" w:rsidR="007214F8" w:rsidRPr="00B629AB" w:rsidDel="007214F8" w:rsidRDefault="007214F8" w:rsidP="007214F8">
      <w:pPr>
        <w:pStyle w:val="TH"/>
        <w:rPr>
          <w:del w:id="545" w:author="Anritsu" w:date="2023-07-10T10:20:00Z"/>
        </w:rPr>
      </w:pPr>
      <w:del w:id="546" w:author="Anritsu" w:date="2023-07-10T10:20:00Z">
        <w:r w:rsidRPr="00B629AB" w:rsidDel="007214F8">
          <w:lastRenderedPageBreak/>
          <w:delText>Table 5.2.2.2.18.5-1: Test Requirements for Rank 1</w:delText>
        </w:r>
      </w:del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214F8" w:rsidRPr="00B629AB" w:rsidDel="007214F8" w14:paraId="19ACFF6B" w14:textId="2D2C5683" w:rsidTr="00AC4B95">
        <w:trPr>
          <w:trHeight w:val="350"/>
          <w:del w:id="547" w:author="Anritsu" w:date="2023-07-10T10:20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E880F7E" w14:textId="74882D89" w:rsidR="007214F8" w:rsidRPr="00B629AB" w:rsidDel="007214F8" w:rsidRDefault="007214F8" w:rsidP="00AC4B95">
            <w:pPr>
              <w:pStyle w:val="TAH"/>
              <w:rPr>
                <w:del w:id="548" w:author="Anritsu" w:date="2023-07-10T10:20:00Z"/>
                <w:rFonts w:eastAsia="SimSun"/>
              </w:rPr>
            </w:pPr>
            <w:del w:id="549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4C73DE6" w14:textId="08D4018F" w:rsidR="007214F8" w:rsidRPr="00B629AB" w:rsidDel="007214F8" w:rsidRDefault="007214F8" w:rsidP="00AC4B95">
            <w:pPr>
              <w:pStyle w:val="TAH"/>
              <w:rPr>
                <w:del w:id="550" w:author="Anritsu" w:date="2023-07-10T10:20:00Z"/>
                <w:rFonts w:eastAsia="SimSun"/>
              </w:rPr>
            </w:pPr>
            <w:del w:id="551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A9E7454" w14:textId="3A220731" w:rsidR="007214F8" w:rsidRPr="00B629AB" w:rsidDel="007214F8" w:rsidRDefault="007214F8" w:rsidP="00AC4B95">
            <w:pPr>
              <w:pStyle w:val="TAH"/>
              <w:rPr>
                <w:del w:id="552" w:author="Anritsu" w:date="2023-07-10T10:20:00Z"/>
                <w:rFonts w:eastAsia="SimSun"/>
              </w:rPr>
            </w:pPr>
            <w:del w:id="553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BE170D6" w14:textId="614CEB07" w:rsidR="007214F8" w:rsidRPr="00B629AB" w:rsidDel="007214F8" w:rsidRDefault="007214F8" w:rsidP="00AC4B95">
            <w:pPr>
              <w:pStyle w:val="TAH"/>
              <w:rPr>
                <w:del w:id="554" w:author="Anritsu" w:date="2023-07-10T10:20:00Z"/>
                <w:rFonts w:eastAsia="SimSun"/>
                <w:lang w:eastAsia="zh-CN"/>
              </w:rPr>
            </w:pPr>
            <w:del w:id="555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12B2B609" w14:textId="0579F7E5" w:rsidR="007214F8" w:rsidRPr="00B629AB" w:rsidDel="007214F8" w:rsidRDefault="007214F8" w:rsidP="00AC4B95">
            <w:pPr>
              <w:pStyle w:val="TAH"/>
              <w:rPr>
                <w:del w:id="556" w:author="Anritsu" w:date="2023-07-10T10:20:00Z"/>
                <w:rFonts w:eastAsia="SimSun"/>
              </w:rPr>
            </w:pPr>
            <w:del w:id="557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CFE2725" w14:textId="175E0FE2" w:rsidR="007214F8" w:rsidRPr="00B629AB" w:rsidDel="007214F8" w:rsidRDefault="007214F8" w:rsidP="00AC4B95">
            <w:pPr>
              <w:pStyle w:val="TAH"/>
              <w:rPr>
                <w:del w:id="558" w:author="Anritsu" w:date="2023-07-10T10:20:00Z"/>
                <w:rFonts w:eastAsia="SimSun"/>
              </w:rPr>
            </w:pPr>
            <w:del w:id="559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6D30B944" w14:textId="30A58E54" w:rsidR="007214F8" w:rsidRPr="00B629AB" w:rsidDel="007214F8" w:rsidRDefault="007214F8" w:rsidP="00AC4B95">
            <w:pPr>
              <w:pStyle w:val="TAH"/>
              <w:rPr>
                <w:del w:id="560" w:author="Anritsu" w:date="2023-07-10T10:20:00Z"/>
                <w:rFonts w:eastAsia="SimSun"/>
              </w:rPr>
            </w:pPr>
            <w:del w:id="561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0140453E" w14:textId="135B35D1" w:rsidR="007214F8" w:rsidRPr="00B629AB" w:rsidDel="007214F8" w:rsidRDefault="007214F8" w:rsidP="00AC4B95">
            <w:pPr>
              <w:pStyle w:val="TAH"/>
              <w:rPr>
                <w:del w:id="562" w:author="Anritsu" w:date="2023-07-10T10:20:00Z"/>
                <w:rFonts w:eastAsia="SimSun"/>
              </w:rPr>
            </w:pPr>
            <w:del w:id="563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164C8A74" w14:textId="2824DE3C" w:rsidTr="00AC4B95">
        <w:trPr>
          <w:trHeight w:val="350"/>
          <w:del w:id="564" w:author="Anritsu" w:date="2023-07-10T10:20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CCF5F93" w14:textId="18FFB34A" w:rsidR="007214F8" w:rsidRPr="00B629AB" w:rsidDel="007214F8" w:rsidRDefault="007214F8" w:rsidP="00AC4B95">
            <w:pPr>
              <w:pStyle w:val="TAH"/>
              <w:rPr>
                <w:del w:id="565" w:author="Anritsu" w:date="2023-07-10T10:2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A92561E" w14:textId="248DCD3D" w:rsidR="007214F8" w:rsidRPr="00B629AB" w:rsidDel="007214F8" w:rsidRDefault="007214F8" w:rsidP="00AC4B95">
            <w:pPr>
              <w:pStyle w:val="TAH"/>
              <w:rPr>
                <w:del w:id="566" w:author="Anritsu" w:date="2023-07-10T10:2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AFE9893" w14:textId="6F076F34" w:rsidR="007214F8" w:rsidRPr="00B629AB" w:rsidDel="007214F8" w:rsidRDefault="007214F8" w:rsidP="00AC4B95">
            <w:pPr>
              <w:pStyle w:val="TAH"/>
              <w:rPr>
                <w:del w:id="567" w:author="Anritsu" w:date="2023-07-10T10:20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4300F20" w14:textId="0B421A20" w:rsidR="007214F8" w:rsidRPr="00B629AB" w:rsidDel="007214F8" w:rsidRDefault="007214F8" w:rsidP="00AC4B95">
            <w:pPr>
              <w:pStyle w:val="TAH"/>
              <w:rPr>
                <w:del w:id="568" w:author="Anritsu" w:date="2023-07-10T10:20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52C122A7" w14:textId="01F0F766" w:rsidR="007214F8" w:rsidRPr="00B629AB" w:rsidDel="007214F8" w:rsidRDefault="007214F8" w:rsidP="00AC4B95">
            <w:pPr>
              <w:pStyle w:val="TAH"/>
              <w:rPr>
                <w:del w:id="569" w:author="Anritsu" w:date="2023-07-10T10:20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65B4D50" w14:textId="144FB942" w:rsidR="007214F8" w:rsidRPr="00B629AB" w:rsidDel="007214F8" w:rsidRDefault="007214F8" w:rsidP="00AC4B95">
            <w:pPr>
              <w:pStyle w:val="TAH"/>
              <w:rPr>
                <w:del w:id="570" w:author="Anritsu" w:date="2023-07-10T10:20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7B1DE71" w14:textId="5182CB1B" w:rsidR="007214F8" w:rsidRPr="00B629AB" w:rsidDel="007214F8" w:rsidRDefault="007214F8" w:rsidP="00AC4B95">
            <w:pPr>
              <w:pStyle w:val="TAH"/>
              <w:rPr>
                <w:del w:id="571" w:author="Anritsu" w:date="2023-07-10T10:20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DAF4980" w14:textId="7783BE37" w:rsidR="007214F8" w:rsidRPr="00B629AB" w:rsidDel="007214F8" w:rsidRDefault="007214F8" w:rsidP="00AC4B95">
            <w:pPr>
              <w:pStyle w:val="TAH"/>
              <w:rPr>
                <w:del w:id="572" w:author="Anritsu" w:date="2023-07-10T10:20:00Z"/>
                <w:rFonts w:eastAsia="SimSun"/>
              </w:rPr>
            </w:pPr>
            <w:del w:id="573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58A39308" w14:textId="7214EF15" w:rsidR="007214F8" w:rsidRPr="00B629AB" w:rsidDel="007214F8" w:rsidRDefault="007214F8" w:rsidP="00AC4B95">
            <w:pPr>
              <w:pStyle w:val="TAH"/>
              <w:rPr>
                <w:del w:id="574" w:author="Anritsu" w:date="2023-07-10T10:20:00Z"/>
                <w:rFonts w:eastAsia="SimSun"/>
              </w:rPr>
            </w:pPr>
            <w:del w:id="575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7A7C6678" w14:textId="719949EF" w:rsidTr="00AC4B95">
        <w:trPr>
          <w:trHeight w:val="178"/>
          <w:del w:id="576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116830E0" w14:textId="0AD755EE" w:rsidR="007214F8" w:rsidRPr="00B629AB" w:rsidDel="007214F8" w:rsidRDefault="007214F8" w:rsidP="00AC4B95">
            <w:pPr>
              <w:pStyle w:val="TAC"/>
              <w:rPr>
                <w:del w:id="577" w:author="Anritsu" w:date="2023-07-10T10:20:00Z"/>
                <w:rFonts w:eastAsia="SimSun"/>
              </w:rPr>
            </w:pPr>
            <w:del w:id="578" w:author="Anritsu" w:date="2023-07-10T10:20:00Z">
              <w:r w:rsidRPr="00B629AB" w:rsidDel="007214F8">
                <w:rPr>
                  <w:rFonts w:eastAsia="SimSun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6527C5B5" w14:textId="12B67F9A" w:rsidR="007214F8" w:rsidRPr="00B629AB" w:rsidDel="007214F8" w:rsidRDefault="007214F8" w:rsidP="00AC4B95">
            <w:pPr>
              <w:pStyle w:val="TAC"/>
              <w:rPr>
                <w:del w:id="579" w:author="Anritsu" w:date="2023-07-10T10:20:00Z"/>
                <w:rFonts w:eastAsia="SimSun" w:cs="Arial"/>
                <w:szCs w:val="18"/>
              </w:rPr>
            </w:pPr>
            <w:del w:id="580" w:author="Anritsu" w:date="2023-07-10T10:20:00Z">
              <w:r w:rsidRPr="00B629AB" w:rsidDel="007214F8">
                <w:rPr>
                  <w:rFonts w:eastAsia="SimSun"/>
                </w:rPr>
                <w:delText>R.PDSCH.2-1.5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41D8A3C5" w14:textId="767F0537" w:rsidR="007214F8" w:rsidRPr="00B629AB" w:rsidDel="007214F8" w:rsidRDefault="007214F8" w:rsidP="00AC4B95">
            <w:pPr>
              <w:pStyle w:val="TAC"/>
              <w:rPr>
                <w:del w:id="581" w:author="Anritsu" w:date="2023-07-10T10:20:00Z"/>
                <w:rFonts w:eastAsia="SimSun"/>
              </w:rPr>
            </w:pPr>
            <w:del w:id="582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2F0F8F70" w14:textId="21ED2C89" w:rsidR="007214F8" w:rsidRPr="00B629AB" w:rsidDel="007214F8" w:rsidRDefault="007214F8" w:rsidP="00AC4B95">
            <w:pPr>
              <w:pStyle w:val="TAC"/>
              <w:rPr>
                <w:del w:id="583" w:author="Anritsu" w:date="2023-07-10T10:20:00Z"/>
                <w:rFonts w:eastAsia="SimSun"/>
              </w:rPr>
            </w:pPr>
            <w:del w:id="584" w:author="Anritsu" w:date="2023-07-10T10:20:00Z">
              <w:r w:rsidRPr="00B629AB" w:rsidDel="007214F8">
                <w:rPr>
                  <w:rFonts w:eastAsia="SimSun"/>
                </w:rPr>
                <w:delText>QPSK, 0.30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02FE917C" w14:textId="3698A1A7" w:rsidR="007214F8" w:rsidRPr="00B629AB" w:rsidDel="007214F8" w:rsidRDefault="007214F8" w:rsidP="00AC4B95">
            <w:pPr>
              <w:pStyle w:val="TAC"/>
              <w:rPr>
                <w:del w:id="585" w:author="Anritsu" w:date="2023-07-10T10:20:00Z"/>
                <w:rFonts w:eastAsia="SimSun"/>
              </w:rPr>
            </w:pPr>
            <w:del w:id="586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  <w:r w:rsidRPr="00B629AB" w:rsidDel="007214F8">
                <w:rPr>
                  <w:rFonts w:eastAsia="SimSun"/>
                  <w:lang w:eastAsia="zh-CN"/>
                </w:rPr>
                <w:delText>A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7B1FF4B2" w14:textId="41BC6293" w:rsidR="007214F8" w:rsidRPr="00B629AB" w:rsidDel="007214F8" w:rsidRDefault="007214F8" w:rsidP="00AC4B95">
            <w:pPr>
              <w:pStyle w:val="TAC"/>
              <w:rPr>
                <w:del w:id="587" w:author="Anritsu" w:date="2023-07-10T10:20:00Z"/>
                <w:rFonts w:eastAsia="SimSun"/>
              </w:rPr>
            </w:pPr>
            <w:del w:id="588" w:author="Anritsu" w:date="2023-07-10T10:20:00Z">
              <w:r w:rsidRPr="00B629AB" w:rsidDel="007214F8">
                <w:rPr>
                  <w:rFonts w:eastAsia="SimSun"/>
                </w:rPr>
                <w:delText>TDLB100-400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3FB48C8" w14:textId="70A1EB44" w:rsidR="007214F8" w:rsidRPr="00B629AB" w:rsidDel="007214F8" w:rsidRDefault="007214F8" w:rsidP="00AC4B95">
            <w:pPr>
              <w:pStyle w:val="TAC"/>
              <w:rPr>
                <w:del w:id="589" w:author="Anritsu" w:date="2023-07-10T10:20:00Z"/>
                <w:rFonts w:eastAsia="SimSun"/>
              </w:rPr>
            </w:pPr>
            <w:del w:id="590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A23CB4B" w14:textId="30402158" w:rsidR="007214F8" w:rsidRPr="00B629AB" w:rsidDel="007214F8" w:rsidRDefault="007214F8" w:rsidP="00AC4B95">
            <w:pPr>
              <w:pStyle w:val="TAC"/>
              <w:rPr>
                <w:del w:id="591" w:author="Anritsu" w:date="2023-07-10T10:20:00Z"/>
                <w:rFonts w:eastAsia="SimSun"/>
              </w:rPr>
            </w:pPr>
            <w:del w:id="592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3A3ABD49" w14:textId="2707CEE7" w:rsidR="007214F8" w:rsidRPr="00B629AB" w:rsidDel="007214F8" w:rsidRDefault="007214F8" w:rsidP="00AC4B95">
            <w:pPr>
              <w:pStyle w:val="TAC"/>
              <w:rPr>
                <w:del w:id="593" w:author="Anritsu" w:date="2023-07-10T10:20:00Z"/>
                <w:rFonts w:eastAsia="SimSun"/>
                <w:lang w:eastAsia="zh-CN"/>
              </w:rPr>
            </w:pPr>
            <w:del w:id="594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[1.1]</w:delText>
              </w:r>
            </w:del>
          </w:p>
        </w:tc>
      </w:tr>
      <w:tr w:rsidR="007214F8" w:rsidRPr="00B629AB" w:rsidDel="007214F8" w14:paraId="5808EE1C" w14:textId="2E0B0B56" w:rsidTr="00AC4B95">
        <w:trPr>
          <w:trHeight w:val="178"/>
          <w:del w:id="595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1173F857" w14:textId="0B51BBD9" w:rsidR="007214F8" w:rsidRPr="00B629AB" w:rsidDel="007214F8" w:rsidRDefault="007214F8" w:rsidP="00AC4B95">
            <w:pPr>
              <w:pStyle w:val="TAC"/>
              <w:rPr>
                <w:del w:id="596" w:author="Anritsu" w:date="2023-07-10T10:20:00Z"/>
                <w:rFonts w:eastAsia="SimSun"/>
              </w:rPr>
            </w:pPr>
            <w:del w:id="597" w:author="Anritsu" w:date="2023-07-10T10:20:00Z">
              <w:r w:rsidRPr="00B629AB" w:rsidDel="007214F8">
                <w:rPr>
                  <w:rFonts w:eastAsia="SimSun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290AE711" w14:textId="72415A26" w:rsidR="007214F8" w:rsidRPr="00B629AB" w:rsidDel="007214F8" w:rsidRDefault="007214F8" w:rsidP="00AC4B95">
            <w:pPr>
              <w:pStyle w:val="TAC"/>
              <w:rPr>
                <w:del w:id="598" w:author="Anritsu" w:date="2023-07-10T10:20:00Z"/>
                <w:rFonts w:eastAsia="SimSun"/>
              </w:rPr>
            </w:pPr>
            <w:del w:id="599" w:author="Anritsu" w:date="2023-07-10T10:20:00Z">
              <w:r w:rsidRPr="00B629AB" w:rsidDel="007214F8">
                <w:rPr>
                  <w:rFonts w:eastAsia="SimSun"/>
                </w:rPr>
                <w:delText>R.PDSCH.2-4.2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24F3944" w14:textId="5241CFAF" w:rsidR="007214F8" w:rsidRPr="00B629AB" w:rsidDel="007214F8" w:rsidRDefault="007214F8" w:rsidP="00AC4B95">
            <w:pPr>
              <w:pStyle w:val="TAC"/>
              <w:rPr>
                <w:del w:id="600" w:author="Anritsu" w:date="2023-07-10T10:20:00Z"/>
                <w:rFonts w:eastAsia="SimSun"/>
              </w:rPr>
            </w:pPr>
            <w:del w:id="601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5454A11F" w14:textId="601553E5" w:rsidR="007214F8" w:rsidRPr="00B629AB" w:rsidDel="007214F8" w:rsidRDefault="007214F8" w:rsidP="00AC4B95">
            <w:pPr>
              <w:pStyle w:val="TAC"/>
              <w:rPr>
                <w:del w:id="602" w:author="Anritsu" w:date="2023-07-10T10:20:00Z"/>
                <w:rFonts w:eastAsia="SimSun"/>
              </w:rPr>
            </w:pPr>
            <w:del w:id="603" w:author="Anritsu" w:date="2023-07-10T10:20:00Z">
              <w:r w:rsidRPr="00B629AB" w:rsidDel="007214F8">
                <w:rPr>
                  <w:rFonts w:eastAsia="SimSun"/>
                </w:rPr>
                <w:delText>256QAM, 0.82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4DB5FDAC" w14:textId="1BA57FE5" w:rsidR="007214F8" w:rsidRPr="00B629AB" w:rsidDel="007214F8" w:rsidRDefault="007214F8" w:rsidP="00AC4B95">
            <w:pPr>
              <w:pStyle w:val="TAC"/>
              <w:rPr>
                <w:del w:id="604" w:author="Anritsu" w:date="2023-07-10T10:20:00Z"/>
                <w:rFonts w:eastAsia="SimSun"/>
              </w:rPr>
            </w:pPr>
            <w:del w:id="605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9D1A066" w14:textId="1BBA2EF5" w:rsidR="007214F8" w:rsidRPr="00B629AB" w:rsidDel="007214F8" w:rsidRDefault="007214F8" w:rsidP="00AC4B95">
            <w:pPr>
              <w:pStyle w:val="TAC"/>
              <w:rPr>
                <w:del w:id="606" w:author="Anritsu" w:date="2023-07-10T10:20:00Z"/>
                <w:rFonts w:eastAsia="SimSun"/>
              </w:rPr>
            </w:pPr>
            <w:del w:id="607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A035EFE" w14:textId="5FCA1FA2" w:rsidR="007214F8" w:rsidRPr="00B629AB" w:rsidDel="007214F8" w:rsidRDefault="007214F8" w:rsidP="00AC4B95">
            <w:pPr>
              <w:pStyle w:val="TAC"/>
              <w:rPr>
                <w:del w:id="608" w:author="Anritsu" w:date="2023-07-10T10:20:00Z"/>
                <w:rFonts w:eastAsia="SimSun"/>
              </w:rPr>
            </w:pPr>
            <w:del w:id="609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E600C5E" w14:textId="0EA2394E" w:rsidR="007214F8" w:rsidRPr="00B629AB" w:rsidDel="007214F8" w:rsidRDefault="007214F8" w:rsidP="00AC4B95">
            <w:pPr>
              <w:pStyle w:val="TAC"/>
              <w:rPr>
                <w:del w:id="610" w:author="Anritsu" w:date="2023-07-10T10:20:00Z"/>
                <w:rFonts w:eastAsia="SimSun"/>
              </w:rPr>
            </w:pPr>
            <w:del w:id="611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55C740AC" w14:textId="5C867A34" w:rsidR="007214F8" w:rsidRPr="00B629AB" w:rsidDel="007214F8" w:rsidRDefault="007214F8" w:rsidP="00AC4B95">
            <w:pPr>
              <w:pStyle w:val="TAC"/>
              <w:rPr>
                <w:del w:id="612" w:author="Anritsu" w:date="2023-07-10T10:20:00Z"/>
                <w:rFonts w:eastAsia="SimSun"/>
                <w:lang w:eastAsia="zh-CN"/>
              </w:rPr>
            </w:pPr>
            <w:del w:id="613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[26.3]</w:delText>
              </w:r>
            </w:del>
          </w:p>
        </w:tc>
      </w:tr>
      <w:tr w:rsidR="007214F8" w:rsidRPr="00B629AB" w:rsidDel="007214F8" w14:paraId="1BB25F37" w14:textId="534EF820" w:rsidTr="00AC4B95">
        <w:trPr>
          <w:trHeight w:val="178"/>
          <w:del w:id="614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69A38A07" w14:textId="4878E0D8" w:rsidR="007214F8" w:rsidRPr="00B629AB" w:rsidDel="007214F8" w:rsidRDefault="007214F8" w:rsidP="00AC4B95">
            <w:pPr>
              <w:pStyle w:val="TAC"/>
              <w:rPr>
                <w:del w:id="615" w:author="Anritsu" w:date="2023-07-10T10:20:00Z"/>
                <w:rFonts w:eastAsia="SimSun"/>
              </w:rPr>
            </w:pPr>
            <w:del w:id="616" w:author="Anritsu" w:date="2023-07-10T10:20:00Z">
              <w:r w:rsidRPr="00B629AB" w:rsidDel="007214F8">
                <w:rPr>
                  <w:rFonts w:eastAsia="SimSun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1F310ED" w14:textId="74D323BB" w:rsidR="007214F8" w:rsidRPr="00B629AB" w:rsidDel="007214F8" w:rsidRDefault="007214F8" w:rsidP="00AC4B95">
            <w:pPr>
              <w:pStyle w:val="TAC"/>
              <w:rPr>
                <w:del w:id="617" w:author="Anritsu" w:date="2023-07-10T10:20:00Z"/>
                <w:rFonts w:eastAsia="SimSun"/>
              </w:rPr>
            </w:pPr>
            <w:del w:id="618" w:author="Anritsu" w:date="2023-07-10T10:20:00Z">
              <w:r w:rsidRPr="00B629AB" w:rsidDel="007214F8">
                <w:rPr>
                  <w:rFonts w:eastAsia="SimSun"/>
                </w:rPr>
                <w:delText>R.PDSCH.2-26.1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4DD1A88" w14:textId="4638C7F2" w:rsidR="007214F8" w:rsidRPr="00B629AB" w:rsidDel="007214F8" w:rsidRDefault="007214F8" w:rsidP="00AC4B95">
            <w:pPr>
              <w:pStyle w:val="TAC"/>
              <w:rPr>
                <w:del w:id="619" w:author="Anritsu" w:date="2023-07-10T10:20:00Z"/>
                <w:rFonts w:eastAsia="SimSun"/>
              </w:rPr>
            </w:pPr>
            <w:del w:id="620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514FA35B" w14:textId="4DF69877" w:rsidR="007214F8" w:rsidRPr="00B629AB" w:rsidDel="007214F8" w:rsidRDefault="007214F8" w:rsidP="00AC4B95">
            <w:pPr>
              <w:pStyle w:val="TAC"/>
              <w:rPr>
                <w:del w:id="621" w:author="Anritsu" w:date="2023-07-10T10:20:00Z"/>
                <w:rFonts w:eastAsia="SimSun"/>
              </w:rPr>
            </w:pPr>
            <w:del w:id="622" w:author="Anritsu" w:date="2023-07-10T10:20:00Z">
              <w:r w:rsidRPr="00B629AB" w:rsidDel="007214F8">
                <w:rPr>
                  <w:rFonts w:eastAsia="SimSun"/>
                </w:rPr>
                <w:delText>16QAM, 0.48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773AACA0" w14:textId="2F945442" w:rsidR="007214F8" w:rsidRPr="00B629AB" w:rsidDel="007214F8" w:rsidRDefault="007214F8" w:rsidP="00AC4B95">
            <w:pPr>
              <w:pStyle w:val="TAC"/>
              <w:rPr>
                <w:del w:id="623" w:author="Anritsu" w:date="2023-07-10T10:20:00Z"/>
                <w:rFonts w:eastAsia="SimSun"/>
              </w:rPr>
            </w:pPr>
            <w:del w:id="624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20FD7CC6" w14:textId="573C970B" w:rsidR="007214F8" w:rsidRPr="00B629AB" w:rsidDel="007214F8" w:rsidRDefault="007214F8" w:rsidP="00AC4B95">
            <w:pPr>
              <w:pStyle w:val="TAC"/>
              <w:rPr>
                <w:del w:id="625" w:author="Anritsu" w:date="2023-07-10T10:20:00Z"/>
                <w:rFonts w:eastAsia="SimSun"/>
              </w:rPr>
            </w:pPr>
            <w:del w:id="626" w:author="Anritsu" w:date="2023-07-10T10:20:00Z">
              <w:r w:rsidRPr="00B629AB" w:rsidDel="007214F8">
                <w:rPr>
                  <w:rFonts w:eastAsia="SimSun"/>
                </w:rPr>
                <w:delText>TDLC300-100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37A87B24" w14:textId="7A91E750" w:rsidR="007214F8" w:rsidRPr="00B629AB" w:rsidDel="007214F8" w:rsidRDefault="007214F8" w:rsidP="00AC4B95">
            <w:pPr>
              <w:pStyle w:val="TAC"/>
              <w:rPr>
                <w:del w:id="627" w:author="Anritsu" w:date="2023-07-10T10:20:00Z"/>
                <w:rFonts w:eastAsia="SimSun"/>
              </w:rPr>
            </w:pPr>
            <w:del w:id="628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588EB4B" w14:textId="776D5807" w:rsidR="007214F8" w:rsidRPr="00B629AB" w:rsidDel="007214F8" w:rsidRDefault="007214F8" w:rsidP="00AC4B95">
            <w:pPr>
              <w:pStyle w:val="TAC"/>
              <w:rPr>
                <w:del w:id="629" w:author="Anritsu" w:date="2023-07-10T10:20:00Z"/>
                <w:rFonts w:eastAsia="SimSun"/>
              </w:rPr>
            </w:pPr>
            <w:del w:id="630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00B78693" w14:textId="2BCF85DB" w:rsidR="007214F8" w:rsidRPr="00B629AB" w:rsidDel="007214F8" w:rsidRDefault="007214F8" w:rsidP="00AC4B95">
            <w:pPr>
              <w:pStyle w:val="TAC"/>
              <w:rPr>
                <w:del w:id="631" w:author="Anritsu" w:date="2023-07-10T10:20:00Z"/>
                <w:rFonts w:eastAsia="SimSun"/>
                <w:lang w:eastAsia="zh-CN"/>
              </w:rPr>
            </w:pPr>
            <w:del w:id="632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[9.0]</w:delText>
              </w:r>
            </w:del>
          </w:p>
        </w:tc>
      </w:tr>
    </w:tbl>
    <w:p w14:paraId="24FB8219" w14:textId="1791CE1A" w:rsidR="007214F8" w:rsidRPr="00B629AB" w:rsidDel="007214F8" w:rsidRDefault="007214F8" w:rsidP="007214F8">
      <w:pPr>
        <w:rPr>
          <w:del w:id="633" w:author="Anritsu" w:date="2023-07-10T10:20:00Z"/>
        </w:rPr>
      </w:pPr>
    </w:p>
    <w:p w14:paraId="5FBAB223" w14:textId="3FFBFE09" w:rsidR="007214F8" w:rsidRPr="00B629AB" w:rsidDel="007214F8" w:rsidRDefault="007214F8" w:rsidP="007214F8">
      <w:pPr>
        <w:pStyle w:val="TH"/>
        <w:rPr>
          <w:del w:id="634" w:author="Anritsu" w:date="2023-07-10T10:20:00Z"/>
        </w:rPr>
      </w:pPr>
      <w:del w:id="635" w:author="Anritsu" w:date="2023-07-10T10:20:00Z">
        <w:r w:rsidRPr="00B629AB" w:rsidDel="007214F8">
          <w:delText>Table 5.2.2.2.18.5-2: Test Requirements for Rank 2</w:delText>
        </w:r>
      </w:del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214F8" w:rsidRPr="00B629AB" w:rsidDel="007214F8" w14:paraId="3ACA032D" w14:textId="3D81E7E8" w:rsidTr="00AC4B95">
        <w:trPr>
          <w:trHeight w:val="347"/>
          <w:del w:id="636" w:author="Anritsu" w:date="2023-07-10T10:20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1850E1FD" w14:textId="5365A1C4" w:rsidR="007214F8" w:rsidRPr="00B629AB" w:rsidDel="007214F8" w:rsidRDefault="007214F8" w:rsidP="00AC4B95">
            <w:pPr>
              <w:pStyle w:val="TAH"/>
              <w:rPr>
                <w:del w:id="637" w:author="Anritsu" w:date="2023-07-10T10:20:00Z"/>
                <w:rFonts w:eastAsia="SimSun"/>
              </w:rPr>
            </w:pPr>
            <w:del w:id="638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71FA6D0A" w14:textId="61D0DB28" w:rsidR="007214F8" w:rsidRPr="00B629AB" w:rsidDel="007214F8" w:rsidRDefault="007214F8" w:rsidP="00AC4B95">
            <w:pPr>
              <w:pStyle w:val="TAH"/>
              <w:rPr>
                <w:del w:id="639" w:author="Anritsu" w:date="2023-07-10T10:20:00Z"/>
                <w:rFonts w:eastAsia="SimSun"/>
              </w:rPr>
            </w:pPr>
            <w:del w:id="640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2F361970" w14:textId="20807B41" w:rsidR="007214F8" w:rsidRPr="00B629AB" w:rsidDel="007214F8" w:rsidRDefault="007214F8" w:rsidP="00AC4B95">
            <w:pPr>
              <w:pStyle w:val="TAH"/>
              <w:rPr>
                <w:del w:id="641" w:author="Anritsu" w:date="2023-07-10T10:20:00Z"/>
                <w:rFonts w:eastAsia="SimSun"/>
              </w:rPr>
            </w:pPr>
            <w:del w:id="642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497A9A74" w14:textId="5246765A" w:rsidR="007214F8" w:rsidRPr="00B629AB" w:rsidDel="007214F8" w:rsidRDefault="007214F8" w:rsidP="00AC4B95">
            <w:pPr>
              <w:pStyle w:val="TAH"/>
              <w:rPr>
                <w:del w:id="643" w:author="Anritsu" w:date="2023-07-10T10:20:00Z"/>
                <w:rFonts w:eastAsia="SimSun"/>
                <w:lang w:eastAsia="zh-CN"/>
              </w:rPr>
            </w:pPr>
            <w:del w:id="644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7F8439E4" w14:textId="06402DED" w:rsidR="007214F8" w:rsidRPr="00B629AB" w:rsidDel="007214F8" w:rsidRDefault="007214F8" w:rsidP="00AC4B95">
            <w:pPr>
              <w:pStyle w:val="TAH"/>
              <w:rPr>
                <w:del w:id="645" w:author="Anritsu" w:date="2023-07-10T10:20:00Z"/>
                <w:rFonts w:eastAsia="SimSun"/>
              </w:rPr>
            </w:pPr>
            <w:del w:id="646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0EADD34C" w14:textId="0102A25A" w:rsidR="007214F8" w:rsidRPr="00B629AB" w:rsidDel="007214F8" w:rsidRDefault="007214F8" w:rsidP="00AC4B95">
            <w:pPr>
              <w:pStyle w:val="TAH"/>
              <w:rPr>
                <w:del w:id="647" w:author="Anritsu" w:date="2023-07-10T10:20:00Z"/>
                <w:rFonts w:eastAsia="SimSun"/>
              </w:rPr>
            </w:pPr>
            <w:del w:id="648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3D8FBAA4" w14:textId="73B23103" w:rsidR="007214F8" w:rsidRPr="00B629AB" w:rsidDel="007214F8" w:rsidRDefault="007214F8" w:rsidP="00AC4B95">
            <w:pPr>
              <w:pStyle w:val="TAH"/>
              <w:rPr>
                <w:del w:id="649" w:author="Anritsu" w:date="2023-07-10T10:20:00Z"/>
                <w:rFonts w:eastAsia="SimSun"/>
              </w:rPr>
            </w:pPr>
            <w:del w:id="650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4DF7E99D" w14:textId="630B2471" w:rsidR="007214F8" w:rsidRPr="00B629AB" w:rsidDel="007214F8" w:rsidRDefault="007214F8" w:rsidP="00AC4B95">
            <w:pPr>
              <w:pStyle w:val="TAH"/>
              <w:rPr>
                <w:del w:id="651" w:author="Anritsu" w:date="2023-07-10T10:20:00Z"/>
                <w:rFonts w:eastAsia="SimSun"/>
              </w:rPr>
            </w:pPr>
            <w:del w:id="652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21EA7C6A" w14:textId="458748B5" w:rsidTr="00AC4B95">
        <w:trPr>
          <w:trHeight w:val="347"/>
          <w:del w:id="653" w:author="Anritsu" w:date="2023-07-10T10:20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72E8B8B3" w14:textId="3BAA757D" w:rsidR="007214F8" w:rsidRPr="00B629AB" w:rsidDel="007214F8" w:rsidRDefault="007214F8" w:rsidP="00AC4B95">
            <w:pPr>
              <w:pStyle w:val="TAH"/>
              <w:rPr>
                <w:del w:id="654" w:author="Anritsu" w:date="2023-07-10T10:20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6502A5AF" w14:textId="156A1DD2" w:rsidR="007214F8" w:rsidRPr="00B629AB" w:rsidDel="007214F8" w:rsidRDefault="007214F8" w:rsidP="00AC4B95">
            <w:pPr>
              <w:pStyle w:val="TAH"/>
              <w:rPr>
                <w:del w:id="655" w:author="Anritsu" w:date="2023-07-10T10:20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319B11C0" w14:textId="2306B9DD" w:rsidR="007214F8" w:rsidRPr="00B629AB" w:rsidDel="007214F8" w:rsidRDefault="007214F8" w:rsidP="00AC4B95">
            <w:pPr>
              <w:pStyle w:val="TAH"/>
              <w:rPr>
                <w:del w:id="656" w:author="Anritsu" w:date="2023-07-10T10:20:00Z"/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2504D129" w14:textId="54150C14" w:rsidR="007214F8" w:rsidRPr="00B629AB" w:rsidDel="007214F8" w:rsidRDefault="007214F8" w:rsidP="00AC4B95">
            <w:pPr>
              <w:pStyle w:val="TAH"/>
              <w:rPr>
                <w:del w:id="657" w:author="Anritsu" w:date="2023-07-10T10:20:00Z"/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44D8E6A3" w14:textId="467D4F54" w:rsidR="007214F8" w:rsidRPr="00B629AB" w:rsidDel="007214F8" w:rsidRDefault="007214F8" w:rsidP="00AC4B95">
            <w:pPr>
              <w:pStyle w:val="TAH"/>
              <w:rPr>
                <w:del w:id="658" w:author="Anritsu" w:date="2023-07-10T10:20:00Z"/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5014E5C3" w14:textId="50593137" w:rsidR="007214F8" w:rsidRPr="00B629AB" w:rsidDel="007214F8" w:rsidRDefault="007214F8" w:rsidP="00AC4B95">
            <w:pPr>
              <w:pStyle w:val="TAH"/>
              <w:rPr>
                <w:del w:id="659" w:author="Anritsu" w:date="2023-07-10T10:20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4CBF4EEB" w14:textId="08C1F3CF" w:rsidR="007214F8" w:rsidRPr="00B629AB" w:rsidDel="007214F8" w:rsidRDefault="007214F8" w:rsidP="00AC4B95">
            <w:pPr>
              <w:pStyle w:val="TAH"/>
              <w:rPr>
                <w:del w:id="660" w:author="Anritsu" w:date="2023-07-10T10:20:00Z"/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243687B" w14:textId="55B0F9E3" w:rsidR="007214F8" w:rsidRPr="00B629AB" w:rsidDel="007214F8" w:rsidRDefault="007214F8" w:rsidP="00AC4B95">
            <w:pPr>
              <w:pStyle w:val="TAH"/>
              <w:rPr>
                <w:del w:id="661" w:author="Anritsu" w:date="2023-07-10T10:20:00Z"/>
                <w:rFonts w:eastAsia="SimSun"/>
              </w:rPr>
            </w:pPr>
            <w:del w:id="662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4F0C3217" w14:textId="2A98DDF2" w:rsidR="007214F8" w:rsidRPr="00B629AB" w:rsidDel="007214F8" w:rsidRDefault="007214F8" w:rsidP="00AC4B95">
            <w:pPr>
              <w:pStyle w:val="TAH"/>
              <w:rPr>
                <w:del w:id="663" w:author="Anritsu" w:date="2023-07-10T10:20:00Z"/>
                <w:rFonts w:eastAsia="SimSun"/>
              </w:rPr>
            </w:pPr>
            <w:del w:id="664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6D28EE9C" w14:textId="335DDCC7" w:rsidTr="00AC4B95">
        <w:trPr>
          <w:trHeight w:val="175"/>
          <w:del w:id="665" w:author="Anritsu" w:date="2023-07-10T10:20:00Z"/>
        </w:trPr>
        <w:tc>
          <w:tcPr>
            <w:tcW w:w="332" w:type="pct"/>
            <w:shd w:val="clear" w:color="auto" w:fill="FFFFFF"/>
            <w:vAlign w:val="center"/>
          </w:tcPr>
          <w:p w14:paraId="3BB3C31A" w14:textId="186D1571" w:rsidR="007214F8" w:rsidRPr="00B629AB" w:rsidDel="007214F8" w:rsidRDefault="007214F8" w:rsidP="00AC4B95">
            <w:pPr>
              <w:pStyle w:val="TAC"/>
              <w:rPr>
                <w:del w:id="666" w:author="Anritsu" w:date="2023-07-10T10:20:00Z"/>
                <w:rFonts w:eastAsia="SimSun"/>
              </w:rPr>
            </w:pPr>
            <w:del w:id="667" w:author="Anritsu" w:date="2023-07-10T10:20:00Z">
              <w:r w:rsidRPr="00B629AB" w:rsidDel="007214F8">
                <w:rPr>
                  <w:rFonts w:eastAsia="SimSun"/>
                </w:rPr>
                <w:delText>2-1</w:delText>
              </w:r>
            </w:del>
          </w:p>
        </w:tc>
        <w:tc>
          <w:tcPr>
            <w:tcW w:w="637" w:type="pct"/>
            <w:shd w:val="clear" w:color="auto" w:fill="FFFFFF"/>
            <w:vAlign w:val="center"/>
          </w:tcPr>
          <w:p w14:paraId="7A50990E" w14:textId="3E4ACA5E" w:rsidR="007214F8" w:rsidRPr="00B629AB" w:rsidDel="007214F8" w:rsidRDefault="007214F8" w:rsidP="00AC4B95">
            <w:pPr>
              <w:pStyle w:val="TAC"/>
              <w:rPr>
                <w:del w:id="668" w:author="Anritsu" w:date="2023-07-10T10:20:00Z"/>
                <w:rFonts w:eastAsia="SimSun"/>
              </w:rPr>
            </w:pPr>
            <w:del w:id="669" w:author="Anritsu" w:date="2023-07-10T10:20:00Z">
              <w:r w:rsidRPr="00B629AB" w:rsidDel="007214F8">
                <w:rPr>
                  <w:rFonts w:eastAsia="SimSun"/>
                </w:rPr>
                <w:delText>R.PDSCH.2-27.1 TDD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010C9B69" w14:textId="48EE6CFB" w:rsidR="007214F8" w:rsidRPr="00B629AB" w:rsidDel="007214F8" w:rsidRDefault="007214F8" w:rsidP="00AC4B95">
            <w:pPr>
              <w:pStyle w:val="TAC"/>
              <w:rPr>
                <w:del w:id="670" w:author="Anritsu" w:date="2023-07-10T10:20:00Z"/>
                <w:rFonts w:eastAsia="SimSun"/>
              </w:rPr>
            </w:pPr>
            <w:del w:id="671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5BB2BF38" w14:textId="50396EDA" w:rsidR="007214F8" w:rsidRPr="00B629AB" w:rsidDel="007214F8" w:rsidRDefault="007214F8" w:rsidP="00AC4B95">
            <w:pPr>
              <w:pStyle w:val="TAC"/>
              <w:rPr>
                <w:del w:id="672" w:author="Anritsu" w:date="2023-07-10T10:20:00Z"/>
                <w:rFonts w:eastAsia="SimSun"/>
              </w:rPr>
            </w:pPr>
            <w:del w:id="673" w:author="Anritsu" w:date="2023-07-10T10:20:00Z">
              <w:r w:rsidRPr="00B629AB" w:rsidDel="007214F8">
                <w:rPr>
                  <w:rFonts w:eastAsia="SimSun"/>
                </w:rPr>
                <w:delText xml:space="preserve">64QAM, </w:delText>
              </w:r>
              <w:r w:rsidRPr="00B629AB" w:rsidDel="007214F8">
                <w:rPr>
                  <w:rFonts w:eastAsia="SimSun"/>
                  <w:lang w:eastAsia="zh-CN"/>
                </w:rPr>
                <w:delText>0.50</w:delText>
              </w:r>
            </w:del>
          </w:p>
        </w:tc>
        <w:tc>
          <w:tcPr>
            <w:tcW w:w="460" w:type="pct"/>
            <w:shd w:val="clear" w:color="auto" w:fill="FFFFFF"/>
            <w:vAlign w:val="center"/>
          </w:tcPr>
          <w:p w14:paraId="735EAA66" w14:textId="3326E87C" w:rsidR="007214F8" w:rsidRPr="00B629AB" w:rsidDel="007214F8" w:rsidRDefault="007214F8" w:rsidP="00AC4B95">
            <w:pPr>
              <w:pStyle w:val="TAC"/>
              <w:rPr>
                <w:del w:id="674" w:author="Anritsu" w:date="2023-07-10T10:20:00Z"/>
                <w:rFonts w:eastAsia="SimSun"/>
              </w:rPr>
            </w:pPr>
            <w:del w:id="675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2" w:type="pct"/>
            <w:shd w:val="clear" w:color="auto" w:fill="FFFFFF"/>
            <w:vAlign w:val="center"/>
          </w:tcPr>
          <w:p w14:paraId="11BBF54E" w14:textId="17CDF627" w:rsidR="007214F8" w:rsidRPr="00B629AB" w:rsidDel="007214F8" w:rsidRDefault="007214F8" w:rsidP="00AC4B95">
            <w:pPr>
              <w:pStyle w:val="TAC"/>
              <w:rPr>
                <w:del w:id="676" w:author="Anritsu" w:date="2023-07-10T10:20:00Z"/>
                <w:rFonts w:eastAsia="SimSun"/>
              </w:rPr>
            </w:pPr>
            <w:del w:id="677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3" w:type="pct"/>
            <w:shd w:val="clear" w:color="auto" w:fill="FFFFFF"/>
            <w:vAlign w:val="center"/>
          </w:tcPr>
          <w:p w14:paraId="72BE7AB0" w14:textId="3CE91ADE" w:rsidR="007214F8" w:rsidRPr="00B629AB" w:rsidDel="007214F8" w:rsidRDefault="007214F8" w:rsidP="00AC4B95">
            <w:pPr>
              <w:pStyle w:val="TAC"/>
              <w:rPr>
                <w:del w:id="678" w:author="Anritsu" w:date="2023-07-10T10:20:00Z"/>
                <w:rFonts w:eastAsia="SimSun"/>
              </w:rPr>
            </w:pPr>
            <w:del w:id="679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1075AB79" w14:textId="2407A308" w:rsidR="007214F8" w:rsidRPr="00B629AB" w:rsidDel="007214F8" w:rsidRDefault="007214F8" w:rsidP="00AC4B95">
            <w:pPr>
              <w:pStyle w:val="TAC"/>
              <w:rPr>
                <w:del w:id="680" w:author="Anritsu" w:date="2023-07-10T10:20:00Z"/>
                <w:rFonts w:eastAsia="SimSun"/>
              </w:rPr>
            </w:pPr>
            <w:del w:id="681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0D400C6A" w14:textId="0EFA4CB8" w:rsidR="007214F8" w:rsidRPr="00B629AB" w:rsidDel="007214F8" w:rsidRDefault="007214F8" w:rsidP="00AC4B95">
            <w:pPr>
              <w:pStyle w:val="TAC"/>
              <w:rPr>
                <w:del w:id="682" w:author="Anritsu" w:date="2023-07-10T10:20:00Z"/>
                <w:rFonts w:eastAsia="SimSun"/>
              </w:rPr>
            </w:pPr>
            <w:del w:id="683" w:author="Anritsu" w:date="2023-07-10T10:20:00Z">
              <w:r w:rsidRPr="00B629AB" w:rsidDel="007214F8">
                <w:rPr>
                  <w:rFonts w:eastAsia="SimSun"/>
                </w:rPr>
                <w:delText>[21.1]</w:delText>
              </w:r>
            </w:del>
          </w:p>
        </w:tc>
      </w:tr>
    </w:tbl>
    <w:p w14:paraId="5656C80A" w14:textId="32EB7F08" w:rsidR="007214F8" w:rsidRPr="00B629AB" w:rsidDel="007214F8" w:rsidRDefault="007214F8" w:rsidP="007214F8">
      <w:pPr>
        <w:rPr>
          <w:del w:id="684" w:author="Anritsu" w:date="2023-07-10T10:20:00Z"/>
        </w:rPr>
      </w:pPr>
    </w:p>
    <w:p w14:paraId="5A44FABA" w14:textId="77777777" w:rsidR="007214F8" w:rsidRPr="00B629AB" w:rsidRDefault="007214F8" w:rsidP="007214F8">
      <w:pPr>
        <w:pStyle w:val="5"/>
      </w:pPr>
      <w:bookmarkStart w:id="685" w:name="_Toc114565755"/>
      <w:bookmarkStart w:id="686" w:name="_Toc123936051"/>
      <w:bookmarkStart w:id="687" w:name="_Toc124377066"/>
      <w:r w:rsidRPr="00B629AB">
        <w:t>5.2.2.2.</w:t>
      </w:r>
      <w:r w:rsidRPr="00B629AB">
        <w:rPr>
          <w:lang w:eastAsia="zh-CN"/>
        </w:rPr>
        <w:t>19</w:t>
      </w:r>
      <w:r w:rsidRPr="00B629AB">
        <w:rPr>
          <w:lang w:eastAsia="zh-CN"/>
        </w:rPr>
        <w:tab/>
        <w:t>2Rx TDD FR1</w:t>
      </w:r>
      <w:r w:rsidRPr="00B629AB">
        <w:t xml:space="preserve"> for PDSCH CRS interference mitigation under NR-LTE coexistence scenario</w:t>
      </w:r>
      <w:bookmarkEnd w:id="685"/>
      <w:bookmarkEnd w:id="686"/>
      <w:bookmarkEnd w:id="687"/>
    </w:p>
    <w:p w14:paraId="1ED71514" w14:textId="50AA470B" w:rsidR="00B4344E" w:rsidRDefault="00B4344E" w:rsidP="00B4344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D1F91A1" w14:textId="77777777" w:rsidR="005D2135" w:rsidRPr="00B629AB" w:rsidRDefault="005D2135" w:rsidP="005D2135">
      <w:pPr>
        <w:pStyle w:val="5"/>
        <w:rPr>
          <w:rFonts w:cs="Arial"/>
          <w:szCs w:val="22"/>
        </w:rPr>
      </w:pPr>
      <w:r w:rsidRPr="00B629AB">
        <w:rPr>
          <w:rFonts w:cs="Arial"/>
          <w:szCs w:val="22"/>
        </w:rPr>
        <w:t>5.3.2.1.4</w:t>
      </w:r>
      <w:r w:rsidRPr="00B629AB">
        <w:rPr>
          <w:rFonts w:cs="Arial"/>
          <w:szCs w:val="22"/>
        </w:rPr>
        <w:tab/>
        <w:t>2Rx FDD FR1 PDCCH performance for RedCap</w:t>
      </w:r>
    </w:p>
    <w:p w14:paraId="5F22962B" w14:textId="77777777" w:rsidR="005D2135" w:rsidRPr="00B629AB" w:rsidRDefault="005D2135" w:rsidP="005D2135">
      <w:pPr>
        <w:pStyle w:val="H6"/>
      </w:pPr>
      <w:r w:rsidRPr="00B629AB">
        <w:t>5.3.2.1.4.1</w:t>
      </w:r>
      <w:r w:rsidRPr="00B629AB">
        <w:tab/>
        <w:t>Test Purpose</w:t>
      </w:r>
    </w:p>
    <w:p w14:paraId="4CE7D0CD" w14:textId="77777777" w:rsidR="005D2135" w:rsidRPr="00B629AB" w:rsidRDefault="005D2135" w:rsidP="005D2135">
      <w:r w:rsidRPr="00B629AB">
        <w:t xml:space="preserve">This test verifies the demodulation performance of PDCCH under 1 receive antenna conditions and with a given </w:t>
      </w:r>
      <w:smartTag w:uri="urn:schemas-microsoft-com:office:smarttags" w:element="stockticker">
        <w:r w:rsidRPr="00B629AB">
          <w:t>SNR</w:t>
        </w:r>
      </w:smartTag>
      <w:r w:rsidRPr="00B629AB">
        <w:t xml:space="preserve"> for which the average probability of miss-detection of the Downlink Scheduling Grant (Pm-dsg), shall be below the specified value in Table 5.3.2.1.4.3-1. The downlink physical setup is in accordance with Annex C.2.1.</w:t>
      </w:r>
    </w:p>
    <w:p w14:paraId="744238DD" w14:textId="77777777" w:rsidR="005D2135" w:rsidRPr="00B629AB" w:rsidRDefault="005D2135" w:rsidP="005D2135">
      <w:pPr>
        <w:pStyle w:val="H6"/>
      </w:pPr>
      <w:r w:rsidRPr="00B629AB">
        <w:t>5.3.2.1.4.2</w:t>
      </w:r>
      <w:r w:rsidRPr="00B629AB">
        <w:tab/>
        <w:t>Test applicability</w:t>
      </w:r>
    </w:p>
    <w:p w14:paraId="2B8C61CF" w14:textId="77777777" w:rsidR="005D2135" w:rsidRPr="00B629AB" w:rsidRDefault="005D2135" w:rsidP="005D2135">
      <w:r w:rsidRPr="00B629AB">
        <w:t>This test case applies to all types of NR UE release 17 and forward that support NR RedCap.</w:t>
      </w:r>
    </w:p>
    <w:p w14:paraId="43910EDA" w14:textId="77777777" w:rsidR="005D2135" w:rsidRPr="00B629AB" w:rsidRDefault="005D2135" w:rsidP="005D2135">
      <w:pPr>
        <w:pStyle w:val="H6"/>
      </w:pPr>
      <w:r w:rsidRPr="00B629AB">
        <w:t>5.3.2.1.4.3</w:t>
      </w:r>
      <w:r w:rsidRPr="00B629AB">
        <w:tab/>
        <w:t xml:space="preserve">Minimum conformance requirements </w:t>
      </w:r>
    </w:p>
    <w:p w14:paraId="2EF39411" w14:textId="77777777" w:rsidR="005D2135" w:rsidRPr="00B629AB" w:rsidRDefault="005D2135" w:rsidP="005D2135">
      <w:pPr>
        <w:rPr>
          <w:rFonts w:eastAsia="SimSun" w:cs="v5.0.0"/>
        </w:rPr>
      </w:pPr>
      <w:r w:rsidRPr="00B629AB">
        <w:rPr>
          <w:rFonts w:eastAsia="SimSun" w:cs="v5.0.0"/>
        </w:rPr>
        <w:t xml:space="preserve">For the parameters specified in Table </w:t>
      </w:r>
      <w:r w:rsidRPr="00B629AB">
        <w:rPr>
          <w:rFonts w:eastAsia="SimSun"/>
          <w:lang w:eastAsia="zh-CN"/>
        </w:rPr>
        <w:t>5.3.2.1</w:t>
      </w:r>
      <w:r w:rsidRPr="00B629AB">
        <w:rPr>
          <w:rFonts w:eastAsia="SimSun"/>
        </w:rPr>
        <w:t>-1</w:t>
      </w:r>
      <w:r w:rsidRPr="00B629AB">
        <w:rPr>
          <w:rFonts w:eastAsia="SimSun" w:cs="v5.0.0"/>
        </w:rPr>
        <w:t>, the average probability of a missed downlink scheduling grant (Pm-dsg) shall be below the specified value in Table 5.3.2.1.4.3-1. The downlink physical setup is in accordance with Annex C.3.1.</w:t>
      </w:r>
    </w:p>
    <w:p w14:paraId="518425F8" w14:textId="77777777" w:rsidR="005D2135" w:rsidRPr="00B629AB" w:rsidRDefault="005D2135" w:rsidP="005D2135">
      <w:pPr>
        <w:pStyle w:val="TH"/>
        <w:rPr>
          <w:rFonts w:eastAsia="PMingLiU"/>
        </w:rPr>
      </w:pPr>
      <w:r w:rsidRPr="00B629AB">
        <w:rPr>
          <w:rFonts w:eastAsia="PMingLiU"/>
        </w:rPr>
        <w:t>Table 5.3.2.1.4.3-1: Minimum performance for PDCCH with 15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49458C25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741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27EC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42BA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CA0A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ADC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DA4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61E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17D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16F6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4ED4F305" w14:textId="77777777" w:rsidTr="00AC4B95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4ACD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486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7E86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8BC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75D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9AEF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9DCB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7181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25E5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BFB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5D2135" w:rsidRPr="00B629AB" w14:paraId="7F062FEF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DB1C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A846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5CDF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AFE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0E8D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F98A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CD18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E0C4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B13E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830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5.5</w:t>
            </w:r>
          </w:p>
        </w:tc>
      </w:tr>
      <w:tr w:rsidR="005D2135" w:rsidRPr="00B629AB" w14:paraId="7AAA9479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D617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0A59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B194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BE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1EF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6E4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A31B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2771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E25B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A1C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-0.2</w:t>
            </w:r>
          </w:p>
        </w:tc>
      </w:tr>
    </w:tbl>
    <w:p w14:paraId="7D0ECF9A" w14:textId="77777777" w:rsidR="005D2135" w:rsidRPr="00B629AB" w:rsidRDefault="005D2135" w:rsidP="005D2135"/>
    <w:p w14:paraId="3C3F4BA5" w14:textId="77777777" w:rsidR="005D2135" w:rsidRPr="00B629AB" w:rsidRDefault="005D2135" w:rsidP="005D2135">
      <w:r w:rsidRPr="00B629AB">
        <w:t>The normative reference for this requirement is TS 38.101-4 [2] clause 5.3.2.1.4.</w:t>
      </w:r>
    </w:p>
    <w:p w14:paraId="6345C6CA" w14:textId="77777777" w:rsidR="005D2135" w:rsidRPr="00B629AB" w:rsidRDefault="005D2135" w:rsidP="005D2135">
      <w:pPr>
        <w:pStyle w:val="H6"/>
      </w:pPr>
      <w:r w:rsidRPr="00B629AB">
        <w:lastRenderedPageBreak/>
        <w:t>5.3.2.1.4.4</w:t>
      </w:r>
      <w:r w:rsidRPr="00B629AB">
        <w:tab/>
        <w:t>Test description</w:t>
      </w:r>
    </w:p>
    <w:p w14:paraId="06E82906" w14:textId="77777777" w:rsidR="005D2135" w:rsidRPr="00B629AB" w:rsidRDefault="005D2135" w:rsidP="005D2135">
      <w:pPr>
        <w:pStyle w:val="H6"/>
      </w:pPr>
      <w:r w:rsidRPr="00B629AB">
        <w:t>5.3.2.1.4.4.1</w:t>
      </w:r>
      <w:r w:rsidRPr="00B629AB">
        <w:tab/>
        <w:t>Initial conditions</w:t>
      </w:r>
    </w:p>
    <w:p w14:paraId="137A8567" w14:textId="77777777" w:rsidR="005D2135" w:rsidRPr="00B629AB" w:rsidRDefault="005D2135" w:rsidP="005D2135">
      <w:r w:rsidRPr="00B629AB">
        <w:t>Initial conditions are a set of test configurations the UE needs to be tested in and the steps for the SS to take with the UE to reach the correct measurement state.</w:t>
      </w:r>
    </w:p>
    <w:p w14:paraId="5E5C7910" w14:textId="77777777" w:rsidR="005D2135" w:rsidRPr="00B629AB" w:rsidRDefault="005D2135" w:rsidP="005D213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C9D40F1" w14:textId="77777777" w:rsidR="005D2135" w:rsidRPr="00B629AB" w:rsidRDefault="005D2135" w:rsidP="005D2135">
      <w:r w:rsidRPr="00B629AB">
        <w:t>Configurations of PDCCH before measurement are specified in Annex C.</w:t>
      </w:r>
    </w:p>
    <w:p w14:paraId="57D12721" w14:textId="77777777" w:rsidR="005D2135" w:rsidRPr="00B629AB" w:rsidRDefault="005D2135" w:rsidP="005D2135">
      <w:r w:rsidRPr="00B629AB">
        <w:t>Test Environment: Normal, as defined in TS 38.508-1 [6] clause 4.1.</w:t>
      </w:r>
    </w:p>
    <w:p w14:paraId="0DD70511" w14:textId="77777777" w:rsidR="005D2135" w:rsidRPr="00B629AB" w:rsidRDefault="005D2135" w:rsidP="005D2135">
      <w:r w:rsidRPr="00B629AB">
        <w:t>Frequencies to be tested: Mid Range, as defined in TS 38.508-1 [6] clause 5.2.2.</w:t>
      </w:r>
    </w:p>
    <w:p w14:paraId="0CEA1C1E" w14:textId="77777777" w:rsidR="005D2135" w:rsidRPr="00B629AB" w:rsidRDefault="005D2135" w:rsidP="005D213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 38.508-1 [6] Annex A in Figure A.3.1.7.1 for TE diagram and clause A.3.2.3 for UE diagram.</w:t>
      </w:r>
    </w:p>
    <w:p w14:paraId="0C45748E" w14:textId="257F31B0" w:rsidR="005D2135" w:rsidRPr="00B629AB" w:rsidRDefault="005D2135" w:rsidP="005D2135">
      <w:pPr>
        <w:pStyle w:val="B1"/>
      </w:pPr>
      <w:r w:rsidRPr="00B629AB">
        <w:t>2.</w:t>
      </w:r>
      <w:r w:rsidRPr="00B629AB">
        <w:tab/>
        <w:t>The parameter settings for the cell are set up according to Table 5.3-1 and Table 5.3.2.1.4.</w:t>
      </w:r>
      <w:ins w:id="688" w:author="Anritsu" w:date="2023-07-10T10:29:00Z">
        <w:r w:rsidR="004E67B6">
          <w:t>5</w:t>
        </w:r>
      </w:ins>
      <w:del w:id="689" w:author="Anritsu" w:date="2023-07-10T10:29:00Z">
        <w:r w:rsidRPr="00B629AB" w:rsidDel="004E67B6">
          <w:delText>3</w:delText>
        </w:r>
      </w:del>
      <w:r w:rsidRPr="00B629AB">
        <w:t>-1 and as appropriate.</w:t>
      </w:r>
    </w:p>
    <w:p w14:paraId="5F953444" w14:textId="77777777" w:rsidR="005D2135" w:rsidRPr="00B629AB" w:rsidRDefault="005D2135" w:rsidP="005D213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7A02F5E2" w14:textId="77777777" w:rsidR="005D2135" w:rsidRPr="00B629AB" w:rsidRDefault="005D2135" w:rsidP="005D213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5E9FCF7E" w14:textId="067E62CD" w:rsidR="005D2135" w:rsidRPr="00B629AB" w:rsidRDefault="005D2135" w:rsidP="005D213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NR, </w:t>
      </w:r>
      <w:r w:rsidRPr="00B629AB">
        <w:rPr>
          <w:i/>
        </w:rPr>
        <w:t xml:space="preserve">Connected without Release On, Test Mode </w:t>
      </w:r>
      <w:r w:rsidRPr="00B629AB">
        <w:t xml:space="preserve">On according to TS 38.508-1 [6] clause 4.5. Message contents are defined in clause </w:t>
      </w:r>
      <w:ins w:id="690" w:author="Anritsu" w:date="2023-07-10T10:29:00Z">
        <w:r w:rsidR="004E67B6">
          <w:t>5.3.2.1.4.4.3.</w:t>
        </w:r>
      </w:ins>
      <w:del w:id="691" w:author="Anritsu" w:date="2023-07-10T10:29:00Z">
        <w:r w:rsidRPr="00B629AB" w:rsidDel="004E67B6">
          <w:delText>5.2.1.1.1.4.3</w:delText>
        </w:r>
      </w:del>
    </w:p>
    <w:p w14:paraId="33E8004C" w14:textId="77777777" w:rsidR="005D2135" w:rsidRPr="00B629AB" w:rsidRDefault="005D2135" w:rsidP="005D2135">
      <w:pPr>
        <w:pStyle w:val="H6"/>
      </w:pPr>
      <w:r w:rsidRPr="00B629AB">
        <w:t>5.3.2.1.4.4.2</w:t>
      </w:r>
      <w:r w:rsidRPr="00B629AB">
        <w:tab/>
        <w:t>Test procedure</w:t>
      </w:r>
    </w:p>
    <w:p w14:paraId="6660302F" w14:textId="714242BD" w:rsidR="005D2135" w:rsidRPr="00B629AB" w:rsidRDefault="005D2135" w:rsidP="005D2135">
      <w:pPr>
        <w:pStyle w:val="B1"/>
      </w:pPr>
      <w:r w:rsidRPr="00B629AB">
        <w:t>1.</w:t>
      </w:r>
      <w:r w:rsidRPr="00B629AB">
        <w:tab/>
        <w:t>SS transmits PDCCH with DCI format as specified in PDCCH Reference Channel for C_RNTI to transmit the DL RMC according to Table 5.3.2.1.4.</w:t>
      </w:r>
      <w:ins w:id="692" w:author="Anritsu" w:date="2023-07-10T10:27:00Z">
        <w:r w:rsidR="004E67B6">
          <w:t>5</w:t>
        </w:r>
      </w:ins>
      <w:del w:id="693" w:author="Anritsu" w:date="2023-07-10T10:27:00Z">
        <w:r w:rsidRPr="00B629AB" w:rsidDel="004E67B6">
          <w:delText>3</w:delText>
        </w:r>
      </w:del>
      <w:r w:rsidRPr="00B629AB">
        <w:t xml:space="preserve">-1. The details of PDCCH are specified in Table 5.3.1, Table </w:t>
      </w:r>
      <w:r w:rsidRPr="00B629AB">
        <w:rPr>
          <w:lang w:eastAsia="zh-CN"/>
        </w:rPr>
        <w:t>5.3.2.1</w:t>
      </w:r>
      <w:r w:rsidRPr="00B629AB">
        <w:t xml:space="preserve">-1, Table </w:t>
      </w:r>
      <w:r w:rsidRPr="00B629AB">
        <w:rPr>
          <w:lang w:eastAsia="zh-CN"/>
        </w:rPr>
        <w:t>5.3.2.1.4.</w:t>
      </w:r>
      <w:ins w:id="694" w:author="Anritsu" w:date="2023-07-10T10:27:00Z">
        <w:r w:rsidR="004E67B6">
          <w:rPr>
            <w:lang w:eastAsia="zh-CN"/>
          </w:rPr>
          <w:t>5</w:t>
        </w:r>
      </w:ins>
      <w:del w:id="695" w:author="Anritsu" w:date="2023-07-10T10:27:00Z">
        <w:r w:rsidRPr="00B629AB" w:rsidDel="004E67B6">
          <w:rPr>
            <w:lang w:eastAsia="zh-CN"/>
          </w:rPr>
          <w:delText>3</w:delText>
        </w:r>
      </w:del>
      <w:r w:rsidRPr="00B629AB">
        <w:t>-1 respectively. The details of PDSCH are specified in Table A.3.3.1.1-3. The SS sends downlink MAC padding bits on the DL RMC.</w:t>
      </w:r>
    </w:p>
    <w:p w14:paraId="13256D58" w14:textId="44672B69" w:rsidR="005D2135" w:rsidRPr="00B629AB" w:rsidRDefault="005D2135" w:rsidP="005D2135">
      <w:pPr>
        <w:pStyle w:val="B1"/>
      </w:pPr>
      <w:r w:rsidRPr="00B629AB">
        <w:t>2.</w:t>
      </w:r>
      <w:r w:rsidRPr="00B629AB">
        <w:tab/>
        <w:t>Set the parameters of the propagation condition, antenna configuration, the correlation matrix and the SNR according to Table 5.3.2.1.4.</w:t>
      </w:r>
      <w:ins w:id="696" w:author="Anritsu" w:date="2023-07-10T10:27:00Z">
        <w:r w:rsidR="004E67B6">
          <w:t>5</w:t>
        </w:r>
      </w:ins>
      <w:del w:id="697" w:author="Anritsu" w:date="2023-07-10T10:27:00Z">
        <w:r w:rsidRPr="00B629AB" w:rsidDel="004E67B6">
          <w:delText>4.4</w:delText>
        </w:r>
      </w:del>
      <w:r w:rsidRPr="00B629AB">
        <w:t>-1 as appropriate.</w:t>
      </w:r>
    </w:p>
    <w:p w14:paraId="1DE07C86" w14:textId="44845787" w:rsidR="005D2135" w:rsidRPr="00B629AB" w:rsidRDefault="005D2135" w:rsidP="005D2135">
      <w:pPr>
        <w:pStyle w:val="B1"/>
      </w:pPr>
      <w:r w:rsidRPr="00B629AB">
        <w:t xml:space="preserve">3. </w:t>
      </w:r>
      <w:r w:rsidRPr="00B629AB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5.3.2.1.4.</w:t>
      </w:r>
      <w:ins w:id="698" w:author="Anritsu" w:date="2023-07-10T10:28:00Z">
        <w:r w:rsidR="004E67B6">
          <w:t>5</w:t>
        </w:r>
      </w:ins>
      <w:del w:id="699" w:author="Anritsu" w:date="2023-07-10T10:28:00Z">
        <w:r w:rsidRPr="00B629AB" w:rsidDel="004E67B6">
          <w:delText>4.4</w:delText>
        </w:r>
      </w:del>
      <w:r w:rsidRPr="00B629AB">
        <w:t>-1, pass the UE. Otherwise fail the UE.</w:t>
      </w:r>
    </w:p>
    <w:p w14:paraId="4815D2F5" w14:textId="77777777" w:rsidR="005D2135" w:rsidRPr="00B629AB" w:rsidRDefault="005D2135" w:rsidP="005D2135">
      <w:pPr>
        <w:pStyle w:val="H6"/>
      </w:pPr>
      <w:r w:rsidRPr="00B629AB">
        <w:t>5.3.2.1.4.4.3</w:t>
      </w:r>
      <w:r w:rsidRPr="00B629AB">
        <w:tab/>
        <w:t>Message contents</w:t>
      </w:r>
    </w:p>
    <w:p w14:paraId="084AD647" w14:textId="77777777" w:rsidR="005D2135" w:rsidRPr="00B629AB" w:rsidRDefault="005D2135" w:rsidP="005D2135">
      <w:r w:rsidRPr="00B629AB">
        <w:t>Message contents are according to TS 38.508-1 [6] clauses 4.6.1 and 5.4.2 with the following exceptions:</w:t>
      </w:r>
    </w:p>
    <w:p w14:paraId="3A0B0A08" w14:textId="77777777" w:rsidR="005D2135" w:rsidRPr="00B629AB" w:rsidRDefault="005D2135" w:rsidP="005D2135">
      <w:pPr>
        <w:pStyle w:val="TH"/>
      </w:pPr>
      <w:r w:rsidRPr="00B629AB">
        <w:lastRenderedPageBreak/>
        <w:t>Table 5.3.2.1.4.4.3</w:t>
      </w:r>
      <w:del w:id="700" w:author="Anritsu" w:date="2023-07-10T10:26:00Z">
        <w:r w:rsidRPr="00B629AB" w:rsidDel="004E67B6">
          <w:delText>.1</w:delText>
        </w:r>
      </w:del>
      <w:r w:rsidRPr="00B629AB">
        <w:t>-1: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31752574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9D23" w14:textId="77777777" w:rsidR="005D2135" w:rsidRPr="00B629AB" w:rsidRDefault="005D2135" w:rsidP="00AC4B95">
            <w:pPr>
              <w:pStyle w:val="TAL"/>
            </w:pPr>
            <w:r w:rsidRPr="00B629AB">
              <w:t>Derivation Path: TS 38.508-1 [6], Table 5.4.2.0-6</w:t>
            </w:r>
          </w:p>
        </w:tc>
      </w:tr>
      <w:tr w:rsidR="005D2135" w:rsidRPr="00B629AB" w14:paraId="2B004E7E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8F88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3DAE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1DFE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74B0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04559966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0759" w14:textId="77777777" w:rsidR="005D2135" w:rsidRPr="00B629AB" w:rsidRDefault="005D2135" w:rsidP="00AC4B95">
            <w:pPr>
              <w:pStyle w:val="TAL"/>
            </w:pPr>
            <w:r w:rsidRPr="00B629AB">
              <w:t xml:space="preserve">ControlResourceSet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B76C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9F1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4FE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370FC1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A10A" w14:textId="77777777" w:rsidR="005D2135" w:rsidRPr="00B629AB" w:rsidRDefault="005D2135" w:rsidP="00AC4B95">
            <w:pPr>
              <w:pStyle w:val="TAL"/>
            </w:pPr>
            <w:r w:rsidRPr="00B629AB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E54E" w14:textId="77777777" w:rsidR="005D2135" w:rsidRPr="00B629AB" w:rsidRDefault="005D2135" w:rsidP="00AC4B95">
            <w:pPr>
              <w:pStyle w:val="TAL"/>
            </w:pPr>
            <w:r w:rsidRPr="00B629AB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D806" w14:textId="77777777" w:rsidR="005D2135" w:rsidRPr="00B629AB" w:rsidRDefault="005D2135" w:rsidP="00AC4B95">
            <w:pPr>
              <w:pStyle w:val="TAL"/>
            </w:pPr>
            <w:r w:rsidRPr="00B629AB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D3C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88875C7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4A98C" w14:textId="77777777" w:rsidR="005D2135" w:rsidRPr="00B629AB" w:rsidRDefault="005D2135" w:rsidP="00AC4B95">
            <w:pPr>
              <w:pStyle w:val="TAL"/>
            </w:pPr>
            <w:r w:rsidRPr="00B629AB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1E7F" w14:textId="77777777" w:rsidR="005D2135" w:rsidRPr="00B629AB" w:rsidRDefault="005D2135" w:rsidP="00AC4B95">
            <w:pPr>
              <w:pStyle w:val="TAL"/>
            </w:pPr>
            <w:r w:rsidRPr="00B629AB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E8A6" w14:textId="77777777" w:rsidR="005D2135" w:rsidRPr="00B629AB" w:rsidRDefault="005D2135" w:rsidP="00AC4B95">
            <w:pPr>
              <w:pStyle w:val="TAL"/>
            </w:pPr>
            <w:r w:rsidRPr="00B629AB">
              <w:t>SearchSpace duration of 2 symbols</w:t>
            </w:r>
          </w:p>
          <w:p w14:paraId="51C0DB2E" w14:textId="77777777" w:rsidR="005D2135" w:rsidRPr="00B629AB" w:rsidRDefault="005D2135" w:rsidP="00AC4B95">
            <w:pPr>
              <w:pStyle w:val="TAL"/>
            </w:pPr>
            <w:r w:rsidRPr="00B629AB">
              <w:t>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5A5C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37CCE8BC" w14:textId="77777777" w:rsidTr="00AC4B9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44F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59E5" w14:textId="77777777" w:rsidR="005D2135" w:rsidRPr="00B629AB" w:rsidRDefault="005D2135" w:rsidP="00AC4B95">
            <w:pPr>
              <w:pStyle w:val="TAL"/>
            </w:pPr>
            <w:r w:rsidRPr="00B629A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9FCE" w14:textId="77777777" w:rsidR="005D2135" w:rsidRPr="00B629AB" w:rsidRDefault="005D2135" w:rsidP="00AC4B95">
            <w:pPr>
              <w:pStyle w:val="TAL"/>
            </w:pPr>
            <w:r w:rsidRPr="00B629AB">
              <w:t>SearchSpace duration of 1 symbol</w:t>
            </w:r>
          </w:p>
          <w:p w14:paraId="13C94DBF" w14:textId="77777777" w:rsidR="005D2135" w:rsidRPr="00B629AB" w:rsidRDefault="005D2135" w:rsidP="00AC4B95">
            <w:pPr>
              <w:pStyle w:val="TAL"/>
            </w:pPr>
            <w:r w:rsidRPr="00B629AB">
              <w:t>Test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5CCD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483AE003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39FB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292D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78C4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3BE" w14:textId="77777777" w:rsidR="005D2135" w:rsidRPr="00B629AB" w:rsidRDefault="005D2135" w:rsidP="00AC4B95">
            <w:pPr>
              <w:pStyle w:val="TAL"/>
            </w:pPr>
          </w:p>
        </w:tc>
      </w:tr>
    </w:tbl>
    <w:p w14:paraId="15B0B194" w14:textId="77777777" w:rsidR="005D2135" w:rsidRPr="00B629AB" w:rsidRDefault="005D2135" w:rsidP="005D2135"/>
    <w:p w14:paraId="3699301E" w14:textId="77777777" w:rsidR="005D2135" w:rsidRPr="00B629AB" w:rsidRDefault="005D2135" w:rsidP="005D2135">
      <w:pPr>
        <w:pStyle w:val="TH"/>
        <w:rPr>
          <w:i/>
          <w:iCs/>
        </w:rPr>
      </w:pPr>
      <w:r w:rsidRPr="00B629AB">
        <w:t>Table 5.3.2.1.4.4.3</w:t>
      </w:r>
      <w:del w:id="701" w:author="Anritsu" w:date="2023-07-10T10:27:00Z">
        <w:r w:rsidRPr="00B629AB" w:rsidDel="004E67B6">
          <w:delText>.</w:delText>
        </w:r>
      </w:del>
      <w:del w:id="702" w:author="Anritsu" w:date="2023-07-10T10:26:00Z">
        <w:r w:rsidRPr="00B629AB" w:rsidDel="004E67B6">
          <w:delText>1</w:delText>
        </w:r>
      </w:del>
      <w:r w:rsidRPr="00B629AB">
        <w:t xml:space="preserve">-2: PDCCH </w:t>
      </w:r>
      <w:r w:rsidRPr="00B629AB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465FF8D2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AEF7" w14:textId="77777777" w:rsidR="005D2135" w:rsidRPr="00B629AB" w:rsidRDefault="005D2135" w:rsidP="00AC4B95">
            <w:pPr>
              <w:pStyle w:val="TAH"/>
            </w:pPr>
            <w:r w:rsidRPr="00B629AB">
              <w:t>Derivation Path: TS 38.508-1 [6], Table 5.4.2.0-7 with condition USS</w:t>
            </w:r>
          </w:p>
        </w:tc>
      </w:tr>
      <w:tr w:rsidR="005D2135" w:rsidRPr="00B629AB" w14:paraId="7B4DFD9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67E1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098B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D511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B029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2CFA326B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9A5C" w14:textId="77777777" w:rsidR="005D2135" w:rsidRPr="00B629AB" w:rsidRDefault="005D2135" w:rsidP="00AC4B95">
            <w:pPr>
              <w:pStyle w:val="TAL"/>
            </w:pPr>
            <w:r w:rsidRPr="00B629AB">
              <w:t xml:space="preserve">SearchSpace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0D6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CD7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D1E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99D2E16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0765" w14:textId="77777777" w:rsidR="005D2135" w:rsidRPr="00B629AB" w:rsidRDefault="005D2135" w:rsidP="00AC4B95">
            <w:pPr>
              <w:pStyle w:val="TAL"/>
            </w:pPr>
            <w:r w:rsidRPr="00B629AB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CF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878A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6CC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0C45E3CB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325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DB0D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6CCB" w14:textId="77777777" w:rsidR="005D2135" w:rsidRPr="00B629AB" w:rsidRDefault="005D2135" w:rsidP="00AC4B95">
            <w:pPr>
              <w:pStyle w:val="TAL"/>
            </w:pPr>
            <w:r w:rsidRPr="00B629AB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973E" w14:textId="77777777" w:rsidR="005D2135" w:rsidRPr="00B629AB" w:rsidRDefault="005D2135" w:rsidP="00AC4B95">
            <w:pPr>
              <w:pStyle w:val="TAL"/>
            </w:pPr>
            <w:r w:rsidRPr="00B629AB">
              <w:t>Test 1</w:t>
            </w:r>
          </w:p>
        </w:tc>
      </w:tr>
      <w:tr w:rsidR="005D2135" w:rsidRPr="00B629AB" w14:paraId="2B30C64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940C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7E20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95DF" w14:textId="77777777" w:rsidR="005D2135" w:rsidRPr="00B629AB" w:rsidRDefault="005D2135" w:rsidP="00AC4B95">
            <w:pPr>
              <w:pStyle w:val="TAL"/>
            </w:pPr>
            <w:r w:rsidRPr="00B629AB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7CC8" w14:textId="77777777" w:rsidR="005D2135" w:rsidRPr="00B629AB" w:rsidRDefault="005D2135" w:rsidP="00AC4B95">
            <w:pPr>
              <w:pStyle w:val="TAL"/>
            </w:pPr>
            <w:r w:rsidRPr="00B629AB">
              <w:t>Test 2</w:t>
            </w:r>
          </w:p>
        </w:tc>
      </w:tr>
      <w:tr w:rsidR="005D2135" w:rsidRPr="00B629AB" w14:paraId="5D4AC9C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0996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66E8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A9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13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657FCCF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80C3" w14:textId="77777777" w:rsidR="005D2135" w:rsidRPr="00B629AB" w:rsidRDefault="005D2135" w:rsidP="00AC4B95">
            <w:pPr>
              <w:pStyle w:val="TAL"/>
            </w:pPr>
            <w:r w:rsidRPr="00B629AB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70A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E99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6321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15BC571B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1F3A" w14:textId="77777777" w:rsidR="005D2135" w:rsidRPr="00B629AB" w:rsidRDefault="005D2135" w:rsidP="00AC4B95">
            <w:pPr>
              <w:pStyle w:val="TAL"/>
            </w:pPr>
            <w:r w:rsidRPr="00B629AB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09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F51D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3C98" w14:textId="77777777" w:rsidR="005D2135" w:rsidRPr="00B629AB" w:rsidRDefault="005D2135" w:rsidP="00AC4B95">
            <w:pPr>
              <w:pStyle w:val="TAL"/>
            </w:pPr>
            <w:r w:rsidRPr="00B629AB">
              <w:t>CSS, SISS</w:t>
            </w:r>
          </w:p>
        </w:tc>
      </w:tr>
      <w:tr w:rsidR="005D2135" w:rsidRPr="00B629AB" w14:paraId="6F0E3C2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7003" w14:textId="77777777" w:rsidR="005D2135" w:rsidRPr="00B629AB" w:rsidRDefault="005D2135" w:rsidP="00AC4B95">
            <w:pPr>
              <w:pStyle w:val="TAL"/>
            </w:pPr>
            <w:r w:rsidRPr="00B629AB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EA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97B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E1E8" w14:textId="77777777" w:rsidR="005D2135" w:rsidRPr="00B629AB" w:rsidRDefault="005D2135" w:rsidP="00AC4B95">
            <w:pPr>
              <w:pStyle w:val="TAL"/>
            </w:pPr>
            <w:r w:rsidRPr="00B629AB">
              <w:t>USS</w:t>
            </w:r>
          </w:p>
        </w:tc>
      </w:tr>
      <w:tr w:rsidR="005D2135" w:rsidRPr="00B629AB" w14:paraId="3CF5749F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75B59" w14:textId="77777777" w:rsidR="005D2135" w:rsidRPr="00B629AB" w:rsidRDefault="005D2135" w:rsidP="00AC4B95">
            <w:pPr>
              <w:pStyle w:val="TAL"/>
            </w:pPr>
            <w:r w:rsidRPr="00B629AB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2672" w14:textId="77777777" w:rsidR="005D2135" w:rsidRPr="00B629AB" w:rsidRDefault="005D2135" w:rsidP="00AC4B95">
            <w:pPr>
              <w:pStyle w:val="TAL"/>
            </w:pPr>
            <w:r w:rsidRPr="00B629AB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B755" w14:textId="77777777" w:rsidR="005D2135" w:rsidRPr="00B629AB" w:rsidRDefault="005D2135" w:rsidP="00AC4B95">
            <w:pPr>
              <w:pStyle w:val="TAL"/>
            </w:pPr>
            <w:r w:rsidRPr="00B629AB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2281" w14:textId="77777777" w:rsidR="005D2135" w:rsidRPr="00B629AB" w:rsidRDefault="005D2135" w:rsidP="00AC4B95">
            <w:pPr>
              <w:pStyle w:val="TAL"/>
            </w:pPr>
            <w:r w:rsidRPr="00B629AB">
              <w:t>Long_DCI</w:t>
            </w:r>
          </w:p>
        </w:tc>
      </w:tr>
      <w:tr w:rsidR="005D2135" w:rsidRPr="00B629AB" w14:paraId="7059A8B8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D5B9" w14:textId="77777777" w:rsidR="005D2135" w:rsidRPr="00B629AB" w:rsidRDefault="005D2135" w:rsidP="00AC4B95">
            <w:pPr>
              <w:pStyle w:val="TAL"/>
            </w:pPr>
            <w:r w:rsidRPr="00B629AB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EB8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0C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EC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E1C5160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8F6F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6114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83D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1368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0509EC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AC7D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E5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683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1BAD" w14:textId="77777777" w:rsidR="005D2135" w:rsidRPr="00B629AB" w:rsidRDefault="005D2135" w:rsidP="00AC4B95">
            <w:pPr>
              <w:pStyle w:val="TAL"/>
            </w:pPr>
          </w:p>
        </w:tc>
      </w:tr>
    </w:tbl>
    <w:p w14:paraId="3FE722F6" w14:textId="77777777" w:rsidR="005D2135" w:rsidRPr="00B629AB" w:rsidRDefault="005D2135" w:rsidP="005D2135">
      <w:pPr>
        <w:pStyle w:val="TH"/>
        <w:jc w:val="left"/>
        <w:rPr>
          <w:i/>
          <w:iCs/>
        </w:rPr>
      </w:pPr>
    </w:p>
    <w:p w14:paraId="213510D5" w14:textId="77777777" w:rsidR="005D2135" w:rsidRPr="00B629AB" w:rsidRDefault="005D2135" w:rsidP="005D2135">
      <w:pPr>
        <w:pStyle w:val="TH"/>
        <w:rPr>
          <w:rFonts w:eastAsia="ＭＳ 明朝"/>
          <w:i/>
          <w:iCs/>
        </w:rPr>
      </w:pPr>
      <w:r w:rsidRPr="00B629AB">
        <w:t>Table 5.3.2.1.4.4.3</w:t>
      </w:r>
      <w:del w:id="703" w:author="Anritsu" w:date="2023-07-10T10:27:00Z">
        <w:r w:rsidRPr="00B629AB" w:rsidDel="004E67B6">
          <w:delText>.1</w:delText>
        </w:r>
      </w:del>
      <w:r w:rsidRPr="00B629AB">
        <w:t>-</w:t>
      </w:r>
      <w:r w:rsidRPr="00B629AB">
        <w:rPr>
          <w:rFonts w:eastAsia="ＭＳ 明朝"/>
        </w:rPr>
        <w:t xml:space="preserve">3: </w:t>
      </w:r>
      <w:r w:rsidRPr="00B629AB">
        <w:rPr>
          <w:rFonts w:eastAsia="ＭＳ 明朝"/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4E5E1F09" w14:textId="77777777" w:rsidTr="00AC4B9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9093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Derivation Path: TS 38.508-1 [6], Table 5.4.2.2-3</w:t>
            </w:r>
          </w:p>
        </w:tc>
      </w:tr>
      <w:tr w:rsidR="005D2135" w:rsidRPr="00B629AB" w14:paraId="13CB9124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68A0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7920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808A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5A6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Condition</w:t>
            </w:r>
          </w:p>
        </w:tc>
      </w:tr>
      <w:tr w:rsidR="005D2135" w:rsidRPr="00B629AB" w14:paraId="4315DAC6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D1C5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PDSCH-Config ::= </w:t>
            </w:r>
            <w:r w:rsidRPr="00B629AB">
              <w:rPr>
                <w:rFonts w:eastAsia="ＭＳ 明朝"/>
                <w:snapToGrid w:val="0"/>
              </w:rPr>
              <w:t xml:space="preserve">SEQUENCE </w:t>
            </w:r>
            <w:r w:rsidRPr="00B629AB">
              <w:rPr>
                <w:rFonts w:eastAsia="ＭＳ 明朝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52E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B8C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86D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  <w:tr w:rsidR="005D2135" w:rsidRPr="00B629AB" w14:paraId="01374C82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BB37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0C4A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E8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23C6" w14:textId="77777777" w:rsidR="005D2135" w:rsidRPr="00B629AB" w:rsidRDefault="005D2135" w:rsidP="00AC4B95">
            <w:pPr>
              <w:rPr>
                <w:rFonts w:eastAsia="ＭＳ 明朝"/>
              </w:rPr>
            </w:pPr>
          </w:p>
        </w:tc>
      </w:tr>
      <w:tr w:rsidR="005D2135" w:rsidRPr="00B629AB" w14:paraId="339EE674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C828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7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9361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F66F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</w:tbl>
    <w:p w14:paraId="71FBB9B8" w14:textId="77777777" w:rsidR="005D2135" w:rsidRPr="00B629AB" w:rsidRDefault="005D2135" w:rsidP="005D2135"/>
    <w:p w14:paraId="6110AFEB" w14:textId="64B3718F" w:rsidR="005D2135" w:rsidRPr="00B629AB" w:rsidRDefault="005D2135" w:rsidP="005D2135">
      <w:pPr>
        <w:pStyle w:val="H6"/>
      </w:pPr>
      <w:r w:rsidRPr="00B629AB">
        <w:t>5.3.2.1.4.</w:t>
      </w:r>
      <w:ins w:id="704" w:author="Anritsu" w:date="2023-07-10T10:25:00Z">
        <w:r w:rsidR="004E67B6">
          <w:rPr>
            <w:rFonts w:hint="eastAsia"/>
            <w:lang w:eastAsia="ja-JP"/>
          </w:rPr>
          <w:t>5</w:t>
        </w:r>
      </w:ins>
      <w:del w:id="705" w:author="Anritsu" w:date="2023-07-10T10:25:00Z">
        <w:r w:rsidRPr="00B629AB" w:rsidDel="004E67B6">
          <w:delText>4.4</w:delText>
        </w:r>
      </w:del>
      <w:r w:rsidRPr="00B629AB">
        <w:tab/>
        <w:t>Test requirement</w:t>
      </w:r>
    </w:p>
    <w:p w14:paraId="5839AFBF" w14:textId="05B7DFE2" w:rsidR="005D2135" w:rsidRPr="00B629AB" w:rsidRDefault="005D2135" w:rsidP="005D2135">
      <w:pPr>
        <w:rPr>
          <w:rFonts w:eastAsia="Batang"/>
        </w:rPr>
      </w:pPr>
      <w:r w:rsidRPr="00B629AB">
        <w:rPr>
          <w:rFonts w:eastAsia="Batang"/>
        </w:rPr>
        <w:t>Table 5.3.2.1.4.</w:t>
      </w:r>
      <w:ins w:id="706" w:author="Anritsu" w:date="2023-07-10T10:26:00Z">
        <w:r w:rsidR="004E67B6">
          <w:rPr>
            <w:rFonts w:eastAsia="Batang"/>
          </w:rPr>
          <w:t>5</w:t>
        </w:r>
      </w:ins>
      <w:del w:id="707" w:author="Anritsu" w:date="2023-07-10T10:26:00Z">
        <w:r w:rsidRPr="00B629AB" w:rsidDel="004E67B6">
          <w:rPr>
            <w:rFonts w:eastAsia="Batang"/>
          </w:rPr>
          <w:delText>4</w:delText>
        </w:r>
      </w:del>
      <w:del w:id="708" w:author="Anritsu" w:date="2023-07-10T10:25:00Z">
        <w:r w:rsidRPr="00B629AB" w:rsidDel="004E67B6">
          <w:rPr>
            <w:rFonts w:eastAsia="Batang"/>
          </w:rPr>
          <w:delText>.4</w:delText>
        </w:r>
      </w:del>
      <w:r w:rsidRPr="00B629AB">
        <w:rPr>
          <w:rFonts w:eastAsia="Batang"/>
        </w:rPr>
        <w:t>-1 defines the primary level settings.</w:t>
      </w:r>
    </w:p>
    <w:p w14:paraId="38182960" w14:textId="4032FDEC" w:rsidR="005D2135" w:rsidRPr="00B629AB" w:rsidRDefault="005D2135" w:rsidP="005D2135">
      <w:r w:rsidRPr="00B629AB">
        <w:t>For the parameters specified in Table 5.3-1 the average probability of a missed downlink scheduling grant (Pm-dsg) shall be below the specified value in Table 5.3.2.1.4.</w:t>
      </w:r>
      <w:ins w:id="709" w:author="Anritsu" w:date="2023-07-10T10:26:00Z">
        <w:r w:rsidR="004E67B6">
          <w:t>5</w:t>
        </w:r>
      </w:ins>
      <w:del w:id="710" w:author="Anritsu" w:date="2023-07-10T10:26:00Z">
        <w:r w:rsidRPr="00B629AB" w:rsidDel="004E67B6">
          <w:delText>4.4</w:delText>
        </w:r>
      </w:del>
      <w:r w:rsidRPr="00B629AB">
        <w:t>-1.</w:t>
      </w:r>
    </w:p>
    <w:p w14:paraId="11F80C70" w14:textId="5E1270A5" w:rsidR="005D2135" w:rsidRPr="00B629AB" w:rsidRDefault="005D2135" w:rsidP="005D2135">
      <w:pPr>
        <w:pStyle w:val="TH"/>
        <w:rPr>
          <w:rFonts w:eastAsia="PMingLiU"/>
        </w:rPr>
      </w:pPr>
      <w:r w:rsidRPr="00B629AB">
        <w:t>Table 5.3.2.1.4.</w:t>
      </w:r>
      <w:ins w:id="711" w:author="Anritsu" w:date="2023-07-10T10:26:00Z">
        <w:r w:rsidR="004E67B6">
          <w:t>5</w:t>
        </w:r>
      </w:ins>
      <w:del w:id="712" w:author="Anritsu" w:date="2023-07-10T10:26:00Z">
        <w:r w:rsidRPr="00B629AB" w:rsidDel="004E67B6">
          <w:delText>4.4</w:delText>
        </w:r>
      </w:del>
      <w:r w:rsidRPr="00B629AB">
        <w:t xml:space="preserve">-1: Test Requirement </w:t>
      </w:r>
      <w:r w:rsidRPr="00B629AB">
        <w:rPr>
          <w:rFonts w:eastAsia="PMingLiU"/>
        </w:rPr>
        <w:t>for PDCCH with 15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5FC6B218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DFE1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A79D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E2AA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692E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BFE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2774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771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810D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A57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0C0E3B7B" w14:textId="77777777" w:rsidTr="00AC4B95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EF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D04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67F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4F77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4ED0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5F7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891C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B1D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6791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DB1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5D2135" w:rsidRPr="00B629AB" w14:paraId="16A83111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98A8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16A3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821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6DAD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7112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96A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7490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B2F9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BB45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247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6.2</w:t>
            </w:r>
          </w:p>
        </w:tc>
      </w:tr>
      <w:tr w:rsidR="005D2135" w:rsidRPr="00B629AB" w14:paraId="121A4872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1D5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78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049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D014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6F5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97BF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6F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1F4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CE5E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C86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0.8</w:t>
            </w:r>
          </w:p>
        </w:tc>
      </w:tr>
    </w:tbl>
    <w:p w14:paraId="155A0606" w14:textId="77777777" w:rsidR="005D2135" w:rsidRPr="00B629AB" w:rsidRDefault="005D2135" w:rsidP="005D2135"/>
    <w:p w14:paraId="3C505684" w14:textId="2728297D" w:rsidR="00B4344E" w:rsidRDefault="00B4344E" w:rsidP="00B4344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104E03A" w14:textId="77777777" w:rsidR="005D2135" w:rsidRPr="00B629AB" w:rsidRDefault="005D2135" w:rsidP="005D2135">
      <w:pPr>
        <w:pStyle w:val="5"/>
        <w:rPr>
          <w:rFonts w:cs="Arial"/>
          <w:szCs w:val="22"/>
        </w:rPr>
      </w:pPr>
      <w:r w:rsidRPr="00B629AB">
        <w:rPr>
          <w:rFonts w:cs="Arial"/>
          <w:szCs w:val="22"/>
        </w:rPr>
        <w:t>5.3.2.2.4</w:t>
      </w:r>
      <w:r w:rsidRPr="00B629AB">
        <w:rPr>
          <w:rFonts w:cs="Arial"/>
          <w:szCs w:val="22"/>
        </w:rPr>
        <w:tab/>
        <w:t>2Rx TDD FR1 PDCCH performance for RedCap</w:t>
      </w:r>
    </w:p>
    <w:p w14:paraId="531AD39B" w14:textId="77777777" w:rsidR="005D2135" w:rsidRPr="00B629AB" w:rsidDel="009507BD" w:rsidRDefault="005D2135">
      <w:pPr>
        <w:pStyle w:val="EditorsNote"/>
        <w:rPr>
          <w:del w:id="713" w:author="Anritsu" w:date="2023-07-10T10:34:00Z"/>
        </w:rPr>
      </w:pPr>
      <w:del w:id="714" w:author="Anritsu" w:date="2023-07-10T10:34:00Z">
        <w:r w:rsidRPr="00B629AB" w:rsidDel="009507BD">
          <w:delText>Editor's Note: This test cases is incomplete in following aspects:</w:delText>
        </w:r>
      </w:del>
    </w:p>
    <w:p w14:paraId="4734C689" w14:textId="77777777" w:rsidR="005D2135" w:rsidRPr="00B629AB" w:rsidRDefault="005D2135" w:rsidP="00984678">
      <w:pPr>
        <w:pStyle w:val="EditorsNote"/>
      </w:pPr>
      <w:del w:id="715" w:author="Anritsu" w:date="2023-07-10T10:34:00Z">
        <w:r w:rsidRPr="00B629AB" w:rsidDel="009507BD">
          <w:delText>- SNR in test requirements table is within square brackets</w:delText>
        </w:r>
      </w:del>
      <w:del w:id="716" w:author="Anritsu" w:date="2023-07-10T10:33:00Z">
        <w:r w:rsidRPr="00B629AB" w:rsidDel="009507BD">
          <w:delText>.</w:delText>
        </w:r>
      </w:del>
    </w:p>
    <w:p w14:paraId="4EB15ED2" w14:textId="77777777" w:rsidR="005D2135" w:rsidRPr="00B629AB" w:rsidRDefault="005D2135" w:rsidP="005D2135">
      <w:pPr>
        <w:pStyle w:val="H6"/>
      </w:pPr>
      <w:r w:rsidRPr="00B629AB">
        <w:t>5.3.2.2.4.1</w:t>
      </w:r>
      <w:r w:rsidRPr="00B629AB">
        <w:tab/>
        <w:t>Test Purpose</w:t>
      </w:r>
    </w:p>
    <w:p w14:paraId="058F6B18" w14:textId="77777777" w:rsidR="005D2135" w:rsidRPr="00B629AB" w:rsidRDefault="005D2135" w:rsidP="005D2135">
      <w:r w:rsidRPr="00B629AB">
        <w:t xml:space="preserve">This test verifies the demodulation performance of PDCCH under 1 receive antenna conditions and with a given </w:t>
      </w:r>
      <w:smartTag w:uri="urn:schemas-microsoft-com:office:smarttags" w:element="stockticker">
        <w:r w:rsidRPr="00B629AB">
          <w:t>SNR</w:t>
        </w:r>
      </w:smartTag>
      <w:r w:rsidRPr="00B629AB">
        <w:t xml:space="preserve"> for which the average probability of miss-detection of the Downlink Scheduling Grant (Pm-dsg), shall be below the specified value in Table 5.3.2.2.4.3-1. The downlink physical setup is in accordance with Annex C.2.1.</w:t>
      </w:r>
    </w:p>
    <w:p w14:paraId="6A0C3229" w14:textId="77777777" w:rsidR="005D2135" w:rsidRPr="00B629AB" w:rsidRDefault="005D2135" w:rsidP="005D2135">
      <w:pPr>
        <w:pStyle w:val="H6"/>
      </w:pPr>
      <w:r w:rsidRPr="00B629AB">
        <w:t>5.3.2.2.4.2</w:t>
      </w:r>
      <w:r w:rsidRPr="00B629AB">
        <w:tab/>
        <w:t>Test applicability</w:t>
      </w:r>
    </w:p>
    <w:p w14:paraId="70ED42CE" w14:textId="77777777" w:rsidR="005D2135" w:rsidRPr="00B629AB" w:rsidRDefault="005D2135" w:rsidP="005D2135">
      <w:r w:rsidRPr="00B629AB">
        <w:t>This test case applies to all types of NR UE release 17 and forward that support NR RedCap.</w:t>
      </w:r>
    </w:p>
    <w:p w14:paraId="5928D8F6" w14:textId="77777777" w:rsidR="005D2135" w:rsidRPr="00B629AB" w:rsidRDefault="005D2135" w:rsidP="005D2135">
      <w:pPr>
        <w:pStyle w:val="H6"/>
      </w:pPr>
      <w:r w:rsidRPr="00B629AB">
        <w:t>5.3.2.2.4.3</w:t>
      </w:r>
      <w:r w:rsidRPr="00B629AB">
        <w:tab/>
        <w:t xml:space="preserve">Minimum conformance requirements </w:t>
      </w:r>
    </w:p>
    <w:p w14:paraId="0F184696" w14:textId="77777777" w:rsidR="005D2135" w:rsidRPr="00B629AB" w:rsidRDefault="005D2135" w:rsidP="005D2135">
      <w:pPr>
        <w:rPr>
          <w:rFonts w:eastAsia="SimSun" w:cs="v5.0.0"/>
        </w:rPr>
      </w:pPr>
      <w:r w:rsidRPr="00B629AB">
        <w:rPr>
          <w:rFonts w:eastAsia="SimSun" w:cs="v5.0.0"/>
        </w:rPr>
        <w:t xml:space="preserve">For the parameters specified in Table </w:t>
      </w:r>
      <w:r w:rsidRPr="00B629AB">
        <w:rPr>
          <w:rFonts w:eastAsia="SimSun"/>
          <w:lang w:eastAsia="zh-CN"/>
        </w:rPr>
        <w:t>5.3.2.2</w:t>
      </w:r>
      <w:r w:rsidRPr="00B629AB">
        <w:rPr>
          <w:rFonts w:eastAsia="SimSun"/>
        </w:rPr>
        <w:t>-1</w:t>
      </w:r>
      <w:r w:rsidRPr="00B629AB">
        <w:rPr>
          <w:rFonts w:eastAsia="SimSun" w:cs="v5.0.0"/>
        </w:rPr>
        <w:t>, the average probability of a missed downlink scheduling grant (Pm-dsg) shall be below the specified value in Table 5.3.2.2.4.3-1. The downlink physical setup is in accordance with Annex C.2.1.</w:t>
      </w:r>
    </w:p>
    <w:p w14:paraId="3158AD94" w14:textId="77777777" w:rsidR="005D2135" w:rsidRPr="00B629AB" w:rsidRDefault="005D2135" w:rsidP="005D2135">
      <w:pPr>
        <w:pStyle w:val="TH"/>
        <w:rPr>
          <w:rFonts w:eastAsia="PMingLiU"/>
        </w:rPr>
      </w:pPr>
      <w:r w:rsidRPr="00B629AB">
        <w:rPr>
          <w:rFonts w:eastAsia="PMingLiU"/>
        </w:rPr>
        <w:t>Table 5.3.2.2.4.3-1: Minimum performance for PDCCH with 30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107F2028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207CC6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0384EE5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B37A718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61121FF4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F60C47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E5E91A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5D068DE1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F7DE54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BD0B365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19CFF1FE" w14:textId="77777777" w:rsidTr="00AC4B95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80158BF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66B69CC2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06A8A49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0EBF97E4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6732C78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221DDE7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EEB385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50DD50A6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556BD1A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2456322F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</w:t>
            </w:r>
            <w:r w:rsidRPr="00B629AB" w:rsidDel="005B3479">
              <w:rPr>
                <w:rFonts w:eastAsia="SimSun"/>
              </w:rPr>
              <w:t xml:space="preserve"> </w:t>
            </w:r>
            <w:r w:rsidRPr="00B629AB">
              <w:rPr>
                <w:rFonts w:eastAsia="SimSun"/>
              </w:rPr>
              <w:t>(dB)</w:t>
            </w:r>
          </w:p>
        </w:tc>
      </w:tr>
      <w:tr w:rsidR="005D2135" w:rsidRPr="00B629AB" w14:paraId="228927BB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9836A99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19D5ACE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20 </w:t>
            </w:r>
          </w:p>
        </w:tc>
        <w:tc>
          <w:tcPr>
            <w:tcW w:w="850" w:type="dxa"/>
          </w:tcPr>
          <w:p w14:paraId="2CB167E7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2CEBE54E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70C8B9C0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F8AE17A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2-1.5 TDD</w:t>
            </w:r>
          </w:p>
        </w:tc>
        <w:tc>
          <w:tcPr>
            <w:tcW w:w="1276" w:type="dxa"/>
            <w:shd w:val="clear" w:color="auto" w:fill="auto"/>
          </w:tcPr>
          <w:p w14:paraId="6DF8E05B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7FC3F77E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</w:tcPr>
          <w:p w14:paraId="1BFAA778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79F76275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3.6</w:t>
            </w:r>
          </w:p>
        </w:tc>
      </w:tr>
      <w:tr w:rsidR="005D2135" w:rsidRPr="00B629AB" w14:paraId="3C3A133C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2C5E2E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C9EE466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20 </w:t>
            </w:r>
          </w:p>
        </w:tc>
        <w:tc>
          <w:tcPr>
            <w:tcW w:w="850" w:type="dxa"/>
          </w:tcPr>
          <w:p w14:paraId="76AD228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6B118C99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1B4BAC6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22876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R.PDCCH. 2-1.6 TDD</w:t>
            </w:r>
          </w:p>
        </w:tc>
        <w:tc>
          <w:tcPr>
            <w:tcW w:w="1276" w:type="dxa"/>
            <w:shd w:val="clear" w:color="auto" w:fill="auto"/>
          </w:tcPr>
          <w:p w14:paraId="56771B6B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3263CEEF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3A06725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245DC42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0.0</w:t>
            </w:r>
          </w:p>
        </w:tc>
      </w:tr>
    </w:tbl>
    <w:p w14:paraId="1B00B832" w14:textId="77777777" w:rsidR="005D2135" w:rsidRPr="00B629AB" w:rsidRDefault="005D2135" w:rsidP="005D2135"/>
    <w:p w14:paraId="05A71003" w14:textId="77777777" w:rsidR="005D2135" w:rsidRPr="00B629AB" w:rsidRDefault="005D2135" w:rsidP="005D2135">
      <w:r w:rsidRPr="00B629AB">
        <w:t>The normative reference for this requirement is TS 38.101-4 [2] clause 5.3.2.2.4.</w:t>
      </w:r>
    </w:p>
    <w:p w14:paraId="751DFF41" w14:textId="77777777" w:rsidR="005D2135" w:rsidRPr="00B629AB" w:rsidRDefault="005D2135" w:rsidP="005D2135">
      <w:pPr>
        <w:pStyle w:val="H6"/>
      </w:pPr>
      <w:r w:rsidRPr="00B629AB">
        <w:t>5.3.2.2.4.4</w:t>
      </w:r>
      <w:r w:rsidRPr="00B629AB">
        <w:tab/>
        <w:t>Test description</w:t>
      </w:r>
    </w:p>
    <w:p w14:paraId="1AD65B59" w14:textId="77777777" w:rsidR="005D2135" w:rsidRPr="00B629AB" w:rsidRDefault="005D2135" w:rsidP="005D2135">
      <w:pPr>
        <w:pStyle w:val="H6"/>
      </w:pPr>
      <w:r w:rsidRPr="00B629AB">
        <w:t>5.3.2.2.4.4.1</w:t>
      </w:r>
      <w:r w:rsidRPr="00B629AB">
        <w:tab/>
        <w:t>Initial conditions</w:t>
      </w:r>
    </w:p>
    <w:p w14:paraId="2C7B2D31" w14:textId="77777777" w:rsidR="005D2135" w:rsidRPr="00B629AB" w:rsidRDefault="005D2135" w:rsidP="005D2135">
      <w:r w:rsidRPr="00B629AB">
        <w:t>Initial conditions are a set of test configurations the UE needs to be tested in and the steps for the SS to take with the UE to reach the correct measurement state.</w:t>
      </w:r>
    </w:p>
    <w:p w14:paraId="0C816BB3" w14:textId="77777777" w:rsidR="005D2135" w:rsidRPr="00B629AB" w:rsidRDefault="005D2135" w:rsidP="005D213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C0D5CA9" w14:textId="77777777" w:rsidR="005D2135" w:rsidRPr="00B629AB" w:rsidRDefault="005D2135" w:rsidP="005D2135">
      <w:r w:rsidRPr="00B629AB">
        <w:t>Configurations of PDCCH before measurement are specified in Annex C.</w:t>
      </w:r>
    </w:p>
    <w:p w14:paraId="07A8A6CD" w14:textId="77777777" w:rsidR="005D2135" w:rsidRPr="00B629AB" w:rsidRDefault="005D2135" w:rsidP="005D2135">
      <w:r w:rsidRPr="00B629AB">
        <w:t>Test Environment: Normal, as defined in TS 38.508-1 [6] clause 4.1.</w:t>
      </w:r>
    </w:p>
    <w:p w14:paraId="6C13AD0F" w14:textId="77777777" w:rsidR="005D2135" w:rsidRPr="00B629AB" w:rsidRDefault="005D2135" w:rsidP="005D2135">
      <w:r w:rsidRPr="00B629AB">
        <w:t>Frequencies to be tested: Mid Range, as defined in TS 38.508-1 [6] clause 5.2.2.</w:t>
      </w:r>
    </w:p>
    <w:p w14:paraId="49E30731" w14:textId="77777777" w:rsidR="005D2135" w:rsidRPr="00B629AB" w:rsidRDefault="005D2135" w:rsidP="005D213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 38.508-1 [6] Annex A in Figure A.3.1.7.1 for TE diagram and clause A.3.2.3 for UE diagram.</w:t>
      </w:r>
    </w:p>
    <w:p w14:paraId="2597CEA0" w14:textId="0AB43B36" w:rsidR="005D2135" w:rsidRPr="00B629AB" w:rsidRDefault="005D2135" w:rsidP="005D2135">
      <w:pPr>
        <w:pStyle w:val="B1"/>
      </w:pPr>
      <w:r w:rsidRPr="00B629AB">
        <w:t>2.</w:t>
      </w:r>
      <w:r w:rsidRPr="00B629AB">
        <w:tab/>
        <w:t>The parameter settings for the cell are set up according to Table 5.3-1 and Table 5.3.2.2.4.</w:t>
      </w:r>
      <w:ins w:id="717" w:author="Anritsu" w:date="2023-07-10T10:38:00Z">
        <w:r w:rsidR="00984678">
          <w:t>5</w:t>
        </w:r>
      </w:ins>
      <w:del w:id="718" w:author="Anritsu" w:date="2023-07-10T10:38:00Z">
        <w:r w:rsidRPr="00B629AB" w:rsidDel="00984678">
          <w:delText>3</w:delText>
        </w:r>
      </w:del>
      <w:r w:rsidRPr="00B629AB">
        <w:t>-1 and as appropriate.</w:t>
      </w:r>
    </w:p>
    <w:p w14:paraId="4BDE9236" w14:textId="77777777" w:rsidR="005D2135" w:rsidRPr="00B629AB" w:rsidRDefault="005D2135" w:rsidP="005D213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349C0366" w14:textId="77777777" w:rsidR="005D2135" w:rsidRPr="00B629AB" w:rsidRDefault="005D2135" w:rsidP="005D213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603B3B77" w14:textId="77777777" w:rsidR="005D2135" w:rsidRPr="00B629AB" w:rsidRDefault="005D2135" w:rsidP="005D2135">
      <w:pPr>
        <w:pStyle w:val="B1"/>
      </w:pPr>
      <w:r w:rsidRPr="00B629AB">
        <w:lastRenderedPageBreak/>
        <w:t>5.</w:t>
      </w:r>
      <w:r w:rsidRPr="00B629AB">
        <w:tab/>
        <w:t xml:space="preserve">Ensure the UE is in state RRC_CONNECTED with generic procedure parameters Connectivity NR, </w:t>
      </w:r>
      <w:r w:rsidRPr="00B629AB">
        <w:rPr>
          <w:i/>
        </w:rPr>
        <w:t xml:space="preserve">Connected without Release On, Test Mode </w:t>
      </w:r>
      <w:r w:rsidRPr="00B629AB">
        <w:t>On according to TS 38.508-1 [6] clause 4.5. Message contents are defined in clause 5.3.2.2.4.4.3</w:t>
      </w:r>
    </w:p>
    <w:p w14:paraId="5B653525" w14:textId="77777777" w:rsidR="005D2135" w:rsidRPr="00B629AB" w:rsidRDefault="005D2135" w:rsidP="005D2135">
      <w:pPr>
        <w:pStyle w:val="H6"/>
      </w:pPr>
      <w:r w:rsidRPr="00B629AB">
        <w:t>5.3.2.2.4.4.2</w:t>
      </w:r>
      <w:r w:rsidRPr="00B629AB">
        <w:tab/>
        <w:t>Test procedure</w:t>
      </w:r>
    </w:p>
    <w:p w14:paraId="54B4C261" w14:textId="642F1CF3" w:rsidR="005D2135" w:rsidRPr="00B629AB" w:rsidRDefault="005D2135" w:rsidP="005D2135">
      <w:pPr>
        <w:pStyle w:val="B1"/>
      </w:pPr>
      <w:r w:rsidRPr="00B629AB">
        <w:t>1.</w:t>
      </w:r>
      <w:r w:rsidRPr="00B629AB">
        <w:tab/>
        <w:t>SS transmits PDCCH with DCI format as specified in PDCCH Reference Channel for C_RNTI to transmit the DL RMC according to Table 5.3.2.2.4.</w:t>
      </w:r>
      <w:ins w:id="719" w:author="Anritsu" w:date="2023-07-10T10:38:00Z">
        <w:r w:rsidR="00984678">
          <w:t>5</w:t>
        </w:r>
      </w:ins>
      <w:del w:id="720" w:author="Anritsu" w:date="2023-07-10T10:38:00Z">
        <w:r w:rsidRPr="00B629AB" w:rsidDel="00984678">
          <w:delText>3</w:delText>
        </w:r>
      </w:del>
      <w:r w:rsidRPr="00B629AB">
        <w:t xml:space="preserve">-1. The details of PDCCH are specified in Table 5.3.1, Table </w:t>
      </w:r>
      <w:r w:rsidRPr="00B629AB">
        <w:rPr>
          <w:lang w:eastAsia="zh-CN"/>
        </w:rPr>
        <w:t>5.3.1.1</w:t>
      </w:r>
      <w:r w:rsidRPr="00B629AB">
        <w:t xml:space="preserve">-1, Table </w:t>
      </w:r>
      <w:r w:rsidRPr="00B629AB">
        <w:rPr>
          <w:lang w:eastAsia="zh-CN"/>
        </w:rPr>
        <w:t>5.3.2.2.4.</w:t>
      </w:r>
      <w:ins w:id="721" w:author="Anritsu" w:date="2023-07-10T10:38:00Z">
        <w:r w:rsidR="00984678">
          <w:rPr>
            <w:lang w:eastAsia="zh-CN"/>
          </w:rPr>
          <w:t>5</w:t>
        </w:r>
      </w:ins>
      <w:del w:id="722" w:author="Anritsu" w:date="2023-07-10T10:38:00Z">
        <w:r w:rsidRPr="00B629AB" w:rsidDel="00984678">
          <w:rPr>
            <w:lang w:eastAsia="zh-CN"/>
          </w:rPr>
          <w:delText>3</w:delText>
        </w:r>
      </w:del>
      <w:r w:rsidRPr="00B629AB">
        <w:t>-1 respectively. The details of PDSCH are specified in Table A.3.3.2.2-3. The SS sends downlink MAC padding bits on the DL RMC.</w:t>
      </w:r>
    </w:p>
    <w:p w14:paraId="3591D955" w14:textId="69887C53" w:rsidR="005D2135" w:rsidRPr="00B629AB" w:rsidRDefault="005D2135" w:rsidP="005D2135">
      <w:pPr>
        <w:pStyle w:val="B1"/>
      </w:pPr>
      <w:r w:rsidRPr="00B629AB">
        <w:t>2.</w:t>
      </w:r>
      <w:r w:rsidRPr="00B629AB">
        <w:tab/>
        <w:t>Set the parameters of the propagation condition, antenna configuration, the correlation matrix and the SNR according to Table 5.3.2.2.4.</w:t>
      </w:r>
      <w:ins w:id="723" w:author="Anritsu" w:date="2023-07-10T10:37:00Z">
        <w:r w:rsidR="00984678">
          <w:t>5</w:t>
        </w:r>
      </w:ins>
      <w:del w:id="724" w:author="Anritsu" w:date="2023-07-10T10:37:00Z">
        <w:r w:rsidRPr="00B629AB" w:rsidDel="00984678">
          <w:delText>4.4</w:delText>
        </w:r>
      </w:del>
      <w:r w:rsidRPr="00B629AB">
        <w:t>-1 as appropriate.</w:t>
      </w:r>
    </w:p>
    <w:p w14:paraId="374B6068" w14:textId="06C4B855" w:rsidR="005D2135" w:rsidRPr="00B629AB" w:rsidRDefault="005D2135" w:rsidP="005D2135">
      <w:pPr>
        <w:pStyle w:val="B1"/>
      </w:pPr>
      <w:r w:rsidRPr="00B629AB">
        <w:t xml:space="preserve">3. </w:t>
      </w:r>
      <w:r w:rsidRPr="00B629AB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5.3.2.2.4.</w:t>
      </w:r>
      <w:ins w:id="725" w:author="Anritsu" w:date="2023-07-10T10:37:00Z">
        <w:r w:rsidR="00984678">
          <w:t>5</w:t>
        </w:r>
      </w:ins>
      <w:del w:id="726" w:author="Anritsu" w:date="2023-07-10T10:37:00Z">
        <w:r w:rsidRPr="00B629AB" w:rsidDel="00984678">
          <w:delText>4.4</w:delText>
        </w:r>
      </w:del>
      <w:r w:rsidRPr="00B629AB">
        <w:t>-1, pass the UE. Otherwise fail the UE.</w:t>
      </w:r>
    </w:p>
    <w:p w14:paraId="61BE370B" w14:textId="77777777" w:rsidR="005D2135" w:rsidRPr="00B629AB" w:rsidRDefault="005D2135" w:rsidP="005D2135">
      <w:pPr>
        <w:pStyle w:val="H6"/>
      </w:pPr>
      <w:r w:rsidRPr="00B629AB">
        <w:t>5.3.2.2.4.4.3</w:t>
      </w:r>
      <w:r w:rsidRPr="00B629AB">
        <w:tab/>
        <w:t>Message contents</w:t>
      </w:r>
    </w:p>
    <w:p w14:paraId="595282DA" w14:textId="77777777" w:rsidR="005D2135" w:rsidRPr="00B629AB" w:rsidRDefault="005D2135" w:rsidP="005D2135">
      <w:r w:rsidRPr="00B629AB">
        <w:t>Message contents are according to TS 38.508-1 [6] clauses 4.6.1 and 5.4.2 with the following exceptions:</w:t>
      </w:r>
    </w:p>
    <w:p w14:paraId="4D72C793" w14:textId="77777777" w:rsidR="005D2135" w:rsidRPr="00B629AB" w:rsidRDefault="005D2135" w:rsidP="005D2135">
      <w:pPr>
        <w:pStyle w:val="TH"/>
      </w:pPr>
      <w:r w:rsidRPr="00B629AB">
        <w:t>Table 5.3.2.2.4.4.3</w:t>
      </w:r>
      <w:del w:id="727" w:author="Anritsu" w:date="2023-07-10T10:37:00Z">
        <w:r w:rsidRPr="00B629AB" w:rsidDel="00984678">
          <w:delText>.1</w:delText>
        </w:r>
      </w:del>
      <w:r w:rsidRPr="00B629AB">
        <w:t>-1: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2C08577A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3F33" w14:textId="77777777" w:rsidR="005D2135" w:rsidRPr="00B629AB" w:rsidRDefault="005D2135" w:rsidP="00AC4B95">
            <w:pPr>
              <w:pStyle w:val="TAH"/>
            </w:pPr>
            <w:r w:rsidRPr="00B629AB">
              <w:t>Derivation Path: TS 38.508-1 [6], Table 5.4.2.0-6</w:t>
            </w:r>
          </w:p>
        </w:tc>
      </w:tr>
      <w:tr w:rsidR="005D2135" w:rsidRPr="00B629AB" w14:paraId="7FC8A160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B5E4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CC1D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37AC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1BC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2F21DFC9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D609" w14:textId="77777777" w:rsidR="005D2135" w:rsidRPr="00B629AB" w:rsidRDefault="005D2135" w:rsidP="00AC4B95">
            <w:pPr>
              <w:pStyle w:val="TAL"/>
            </w:pPr>
            <w:r w:rsidRPr="00B629AB">
              <w:t xml:space="preserve">ControlResourceSet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0258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B31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AAB6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779A7C88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E96D" w14:textId="77777777" w:rsidR="005D2135" w:rsidRPr="00B629AB" w:rsidRDefault="005D2135" w:rsidP="00AC4B95">
            <w:pPr>
              <w:pStyle w:val="TAL"/>
            </w:pPr>
            <w:r w:rsidRPr="00B629AB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D869" w14:textId="77777777" w:rsidR="005D2135" w:rsidRPr="00B629AB" w:rsidRDefault="005D2135" w:rsidP="00AC4B95">
            <w:pPr>
              <w:pStyle w:val="TAL"/>
            </w:pPr>
            <w:r w:rsidRPr="00B629AB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F782" w14:textId="77777777" w:rsidR="005D2135" w:rsidRPr="00B629AB" w:rsidRDefault="005D2135" w:rsidP="00AC4B95">
            <w:pPr>
              <w:pStyle w:val="TAL"/>
            </w:pPr>
            <w:r w:rsidRPr="00B629AB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505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4F1DC0A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A864B0" w14:textId="77777777" w:rsidR="005D2135" w:rsidRPr="00B629AB" w:rsidRDefault="005D2135" w:rsidP="00AC4B95">
            <w:pPr>
              <w:pStyle w:val="TAL"/>
            </w:pPr>
            <w:r w:rsidRPr="00B629AB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BABB" w14:textId="77777777" w:rsidR="005D2135" w:rsidRPr="00B629AB" w:rsidRDefault="005D2135" w:rsidP="00AC4B95">
            <w:pPr>
              <w:pStyle w:val="TAL"/>
            </w:pPr>
            <w:r w:rsidRPr="00B629A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F72" w14:textId="77777777" w:rsidR="005D2135" w:rsidRPr="00B629AB" w:rsidRDefault="005D2135" w:rsidP="00AC4B95">
            <w:pPr>
              <w:pStyle w:val="TAL"/>
            </w:pPr>
            <w:r w:rsidRPr="00B629AB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D76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AA8F19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34D6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E15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A2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1F4" w14:textId="77777777" w:rsidR="005D2135" w:rsidRPr="00B629AB" w:rsidRDefault="005D2135" w:rsidP="00AC4B95">
            <w:pPr>
              <w:pStyle w:val="TAL"/>
            </w:pPr>
          </w:p>
        </w:tc>
      </w:tr>
    </w:tbl>
    <w:p w14:paraId="1E481CCC" w14:textId="77777777" w:rsidR="005D2135" w:rsidRPr="00B629AB" w:rsidRDefault="005D2135" w:rsidP="005D2135"/>
    <w:p w14:paraId="4F857EC6" w14:textId="77777777" w:rsidR="005D2135" w:rsidRPr="00B629AB" w:rsidRDefault="005D2135" w:rsidP="005D2135">
      <w:pPr>
        <w:pStyle w:val="TH"/>
        <w:rPr>
          <w:i/>
          <w:iCs/>
        </w:rPr>
      </w:pPr>
      <w:r w:rsidRPr="00B629AB">
        <w:t>Table 5.3.2.2.4.4.3</w:t>
      </w:r>
      <w:del w:id="728" w:author="Anritsu" w:date="2023-07-10T10:37:00Z">
        <w:r w:rsidRPr="00B629AB" w:rsidDel="00984678">
          <w:delText>.1</w:delText>
        </w:r>
      </w:del>
      <w:r w:rsidRPr="00B629AB">
        <w:t xml:space="preserve">-2: PDCCH </w:t>
      </w:r>
      <w:r w:rsidRPr="00B629AB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47C94667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4267" w14:textId="77777777" w:rsidR="005D2135" w:rsidRPr="00B629AB" w:rsidRDefault="005D2135" w:rsidP="00AC4B95">
            <w:pPr>
              <w:pStyle w:val="TAH"/>
            </w:pPr>
            <w:r w:rsidRPr="00B629AB">
              <w:t>Derivation Path: TS 38.508-1 [6], Table 5.4.2.0-7 with condition USS</w:t>
            </w:r>
          </w:p>
        </w:tc>
      </w:tr>
      <w:tr w:rsidR="005D2135" w:rsidRPr="00B629AB" w14:paraId="79B6AB2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C738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751A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4469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1B15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5636DB42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C02D" w14:textId="77777777" w:rsidR="005D2135" w:rsidRPr="00B629AB" w:rsidRDefault="005D2135" w:rsidP="00AC4B95">
            <w:pPr>
              <w:pStyle w:val="TAL"/>
            </w:pPr>
            <w:r w:rsidRPr="00B629AB">
              <w:t xml:space="preserve">SearchSpace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EAA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463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1A2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71CDB2F5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50CA" w14:textId="77777777" w:rsidR="005D2135" w:rsidRPr="00B629AB" w:rsidRDefault="005D2135" w:rsidP="00AC4B95">
            <w:pPr>
              <w:pStyle w:val="TAL"/>
            </w:pPr>
            <w:r w:rsidRPr="00B629AB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18BE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162C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E6D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1036F0B9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867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ABB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16C1" w14:textId="77777777" w:rsidR="005D2135" w:rsidRPr="00B629AB" w:rsidRDefault="005D2135" w:rsidP="00AC4B95">
            <w:pPr>
              <w:pStyle w:val="TAL"/>
            </w:pPr>
            <w:r w:rsidRPr="00B629AB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664" w14:textId="77777777" w:rsidR="005D2135" w:rsidRPr="00B629AB" w:rsidRDefault="005D2135" w:rsidP="00AC4B95">
            <w:pPr>
              <w:pStyle w:val="TAL"/>
            </w:pPr>
            <w:r w:rsidRPr="00B629AB">
              <w:t>Test 1</w:t>
            </w:r>
          </w:p>
        </w:tc>
      </w:tr>
      <w:tr w:rsidR="005D2135" w:rsidRPr="00B629AB" w14:paraId="19658F1F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AD3E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FAAA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2F1D" w14:textId="77777777" w:rsidR="005D2135" w:rsidRPr="00B629AB" w:rsidRDefault="005D2135" w:rsidP="00AC4B95">
            <w:pPr>
              <w:pStyle w:val="TAL"/>
            </w:pPr>
            <w:r w:rsidRPr="00B629AB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FD4" w14:textId="77777777" w:rsidR="005D2135" w:rsidRPr="00B629AB" w:rsidRDefault="005D2135" w:rsidP="00AC4B95">
            <w:pPr>
              <w:pStyle w:val="TAL"/>
            </w:pPr>
            <w:r w:rsidRPr="00B629AB">
              <w:t>Test 2</w:t>
            </w:r>
          </w:p>
        </w:tc>
      </w:tr>
      <w:tr w:rsidR="005D2135" w:rsidRPr="00B629AB" w14:paraId="5840433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4956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677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50C5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57CD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69B1D01D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820C" w14:textId="77777777" w:rsidR="005D2135" w:rsidRPr="00B629AB" w:rsidRDefault="005D2135" w:rsidP="00AC4B95">
            <w:pPr>
              <w:pStyle w:val="TAL"/>
            </w:pPr>
            <w:r w:rsidRPr="00B629AB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8A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34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74F5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6BE622EA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E510" w14:textId="77777777" w:rsidR="005D2135" w:rsidRPr="00B629AB" w:rsidRDefault="005D2135" w:rsidP="00AC4B95">
            <w:pPr>
              <w:pStyle w:val="TAL"/>
            </w:pPr>
            <w:r w:rsidRPr="00B629AB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2AA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DA1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155C" w14:textId="77777777" w:rsidR="005D2135" w:rsidRPr="00B629AB" w:rsidRDefault="005D2135" w:rsidP="00AC4B95">
            <w:pPr>
              <w:pStyle w:val="TAL"/>
            </w:pPr>
            <w:r w:rsidRPr="00B629AB">
              <w:t>CSS, SISS</w:t>
            </w:r>
          </w:p>
        </w:tc>
      </w:tr>
      <w:tr w:rsidR="005D2135" w:rsidRPr="00B629AB" w14:paraId="5C04C7C3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698F" w14:textId="77777777" w:rsidR="005D2135" w:rsidRPr="00B629AB" w:rsidRDefault="005D2135" w:rsidP="00AC4B95">
            <w:pPr>
              <w:pStyle w:val="TAL"/>
            </w:pPr>
            <w:r w:rsidRPr="00B629AB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B36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EA1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E8F5" w14:textId="77777777" w:rsidR="005D2135" w:rsidRPr="00B629AB" w:rsidRDefault="005D2135" w:rsidP="00AC4B95">
            <w:pPr>
              <w:pStyle w:val="TAL"/>
            </w:pPr>
            <w:r w:rsidRPr="00B629AB">
              <w:t>USS</w:t>
            </w:r>
          </w:p>
        </w:tc>
      </w:tr>
      <w:tr w:rsidR="005D2135" w:rsidRPr="00B629AB" w14:paraId="4FB8E475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05CA1" w14:textId="77777777" w:rsidR="005D2135" w:rsidRPr="00B629AB" w:rsidRDefault="005D2135" w:rsidP="00AC4B95">
            <w:pPr>
              <w:pStyle w:val="TAL"/>
            </w:pPr>
            <w:r w:rsidRPr="00B629AB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6FB1" w14:textId="77777777" w:rsidR="005D2135" w:rsidRPr="00B629AB" w:rsidRDefault="005D2135" w:rsidP="00AC4B95">
            <w:pPr>
              <w:pStyle w:val="TAL"/>
            </w:pPr>
            <w:r w:rsidRPr="00B629AB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C606" w14:textId="77777777" w:rsidR="005D2135" w:rsidRPr="00B629AB" w:rsidRDefault="005D2135" w:rsidP="00AC4B95">
            <w:pPr>
              <w:pStyle w:val="TAL"/>
            </w:pPr>
            <w:r w:rsidRPr="00B629AB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9D3D" w14:textId="77777777" w:rsidR="005D2135" w:rsidRPr="00B629AB" w:rsidRDefault="005D2135" w:rsidP="00AC4B95">
            <w:pPr>
              <w:pStyle w:val="TAL"/>
            </w:pPr>
            <w:r w:rsidRPr="00B629AB">
              <w:t>Long_DCI</w:t>
            </w:r>
          </w:p>
        </w:tc>
      </w:tr>
      <w:tr w:rsidR="005D2135" w:rsidRPr="00B629AB" w14:paraId="72176C6E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384C" w14:textId="77777777" w:rsidR="005D2135" w:rsidRPr="00B629AB" w:rsidRDefault="005D2135" w:rsidP="00AC4B95">
            <w:pPr>
              <w:pStyle w:val="TAL"/>
            </w:pPr>
            <w:r w:rsidRPr="00B629AB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5C48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F121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4799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EE3A1A0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AC7A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92E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0C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2EAE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2167CD2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5DDA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F2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9F00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AB4D" w14:textId="77777777" w:rsidR="005D2135" w:rsidRPr="00B629AB" w:rsidRDefault="005D2135" w:rsidP="00AC4B95">
            <w:pPr>
              <w:pStyle w:val="TAL"/>
            </w:pPr>
          </w:p>
        </w:tc>
      </w:tr>
    </w:tbl>
    <w:p w14:paraId="53BF4194" w14:textId="77777777" w:rsidR="005D2135" w:rsidRPr="00B629AB" w:rsidRDefault="005D2135" w:rsidP="005D2135"/>
    <w:p w14:paraId="6B43BAEE" w14:textId="77777777" w:rsidR="005D2135" w:rsidRPr="00B629AB" w:rsidRDefault="005D2135" w:rsidP="005D2135">
      <w:pPr>
        <w:pStyle w:val="TH"/>
        <w:rPr>
          <w:rFonts w:eastAsia="ＭＳ 明朝"/>
          <w:i/>
          <w:iCs/>
        </w:rPr>
      </w:pPr>
      <w:r w:rsidRPr="00B629AB">
        <w:t>Table 5.3.2.2.4.4.3</w:t>
      </w:r>
      <w:del w:id="729" w:author="Anritsu" w:date="2023-07-10T10:37:00Z">
        <w:r w:rsidRPr="00B629AB" w:rsidDel="00984678">
          <w:delText>.1</w:delText>
        </w:r>
      </w:del>
      <w:r w:rsidRPr="00B629AB">
        <w:t>-</w:t>
      </w:r>
      <w:r w:rsidRPr="00B629AB">
        <w:rPr>
          <w:rFonts w:eastAsia="ＭＳ 明朝"/>
        </w:rPr>
        <w:t xml:space="preserve">3: </w:t>
      </w:r>
      <w:r w:rsidRPr="00B629AB">
        <w:rPr>
          <w:rFonts w:eastAsia="ＭＳ 明朝"/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33137CFE" w14:textId="77777777" w:rsidTr="00AC4B9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3972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Derivation Path: TS 38.508-1 [6], Table 5.4.2.2-3</w:t>
            </w:r>
          </w:p>
        </w:tc>
      </w:tr>
      <w:tr w:rsidR="005D2135" w:rsidRPr="00B629AB" w14:paraId="0707CE36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E70E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235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0E9E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B969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Condition</w:t>
            </w:r>
          </w:p>
        </w:tc>
      </w:tr>
      <w:tr w:rsidR="005D2135" w:rsidRPr="00B629AB" w14:paraId="351C0D26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91A8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PDSCH-Config ::= </w:t>
            </w:r>
            <w:r w:rsidRPr="00B629AB">
              <w:rPr>
                <w:rFonts w:eastAsia="ＭＳ 明朝"/>
                <w:snapToGrid w:val="0"/>
              </w:rPr>
              <w:t xml:space="preserve">SEQUENCE </w:t>
            </w:r>
            <w:r w:rsidRPr="00B629AB">
              <w:rPr>
                <w:rFonts w:eastAsia="ＭＳ 明朝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207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B3E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760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  <w:tr w:rsidR="005D2135" w:rsidRPr="00B629AB" w14:paraId="5ED7739D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4B64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3F9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7D9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AD13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  <w:tr w:rsidR="005D2135" w:rsidRPr="00B629AB" w14:paraId="1E0BB408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3358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A43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50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200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</w:tbl>
    <w:p w14:paraId="42065C11" w14:textId="77777777" w:rsidR="005D2135" w:rsidRPr="00B629AB" w:rsidRDefault="005D2135" w:rsidP="005D2135"/>
    <w:p w14:paraId="0906C4C2" w14:textId="4C889FB9" w:rsidR="005D2135" w:rsidRPr="00B629AB" w:rsidRDefault="005D2135" w:rsidP="005D2135">
      <w:pPr>
        <w:pStyle w:val="H6"/>
      </w:pPr>
      <w:r w:rsidRPr="00B629AB">
        <w:lastRenderedPageBreak/>
        <w:t>5.3.2.2.4.</w:t>
      </w:r>
      <w:ins w:id="730" w:author="Anritsu" w:date="2023-07-10T10:37:00Z">
        <w:r w:rsidR="00984678">
          <w:t>5</w:t>
        </w:r>
      </w:ins>
      <w:del w:id="731" w:author="Anritsu" w:date="2023-07-10T10:37:00Z">
        <w:r w:rsidRPr="00B629AB" w:rsidDel="00984678">
          <w:delText>4.4</w:delText>
        </w:r>
      </w:del>
      <w:r w:rsidRPr="00B629AB">
        <w:tab/>
        <w:t>Test requirement</w:t>
      </w:r>
    </w:p>
    <w:p w14:paraId="63B6EC04" w14:textId="3561C3C2" w:rsidR="005D2135" w:rsidRPr="00B629AB" w:rsidRDefault="005D2135" w:rsidP="005D2135">
      <w:pPr>
        <w:rPr>
          <w:rFonts w:eastAsia="Batang"/>
        </w:rPr>
      </w:pPr>
      <w:r w:rsidRPr="00B629AB">
        <w:rPr>
          <w:rFonts w:eastAsia="Batang"/>
        </w:rPr>
        <w:t>Table 5.3.2.2.4.</w:t>
      </w:r>
      <w:ins w:id="732" w:author="Anritsu" w:date="2023-07-10T10:37:00Z">
        <w:r w:rsidR="00984678">
          <w:rPr>
            <w:rFonts w:eastAsia="Batang"/>
          </w:rPr>
          <w:t>5</w:t>
        </w:r>
      </w:ins>
      <w:del w:id="733" w:author="Anritsu" w:date="2023-07-10T10:37:00Z">
        <w:r w:rsidRPr="00B629AB" w:rsidDel="00984678">
          <w:rPr>
            <w:rFonts w:eastAsia="Batang"/>
          </w:rPr>
          <w:delText>4.4</w:delText>
        </w:r>
      </w:del>
      <w:r w:rsidRPr="00B629AB">
        <w:rPr>
          <w:rFonts w:eastAsia="Batang"/>
        </w:rPr>
        <w:t>-1 defines the primary level settings.</w:t>
      </w:r>
    </w:p>
    <w:p w14:paraId="7B892F5D" w14:textId="64BF4916" w:rsidR="005D2135" w:rsidRPr="00B629AB" w:rsidRDefault="005D2135" w:rsidP="005D2135">
      <w:r w:rsidRPr="00B629AB">
        <w:t>For the parameters specified in Table 5.3-1 the average probability of a missed downlink scheduling grant (Pm-dsg) shall be below the specified value in Table 5.3.2.2.4.</w:t>
      </w:r>
      <w:ins w:id="734" w:author="Anritsu" w:date="2023-07-10T10:37:00Z">
        <w:r w:rsidR="00984678">
          <w:t>5</w:t>
        </w:r>
      </w:ins>
      <w:del w:id="735" w:author="Anritsu" w:date="2023-07-10T10:37:00Z">
        <w:r w:rsidRPr="00B629AB" w:rsidDel="00984678">
          <w:delText>4.4</w:delText>
        </w:r>
      </w:del>
      <w:r w:rsidRPr="00B629AB">
        <w:t>-1.</w:t>
      </w:r>
    </w:p>
    <w:p w14:paraId="58EB01CA" w14:textId="473D65DB" w:rsidR="005D2135" w:rsidRPr="00B629AB" w:rsidRDefault="005D2135" w:rsidP="005D2135">
      <w:pPr>
        <w:pStyle w:val="TH"/>
        <w:rPr>
          <w:rFonts w:eastAsia="PMingLiU"/>
        </w:rPr>
      </w:pPr>
      <w:r w:rsidRPr="00B629AB">
        <w:t>Table 5.3.2.2.4.</w:t>
      </w:r>
      <w:ins w:id="736" w:author="Anritsu" w:date="2023-07-10T10:37:00Z">
        <w:r w:rsidR="00984678">
          <w:t>5</w:t>
        </w:r>
      </w:ins>
      <w:del w:id="737" w:author="Anritsu" w:date="2023-07-10T10:37:00Z">
        <w:r w:rsidRPr="00B629AB" w:rsidDel="00984678">
          <w:delText>4.4</w:delText>
        </w:r>
      </w:del>
      <w:r w:rsidRPr="00B629AB">
        <w:t xml:space="preserve">-1: Test Requirement </w:t>
      </w:r>
      <w:r w:rsidRPr="00B629AB">
        <w:rPr>
          <w:rFonts w:eastAsia="PMingLiU"/>
        </w:rPr>
        <w:t>for PDCCH with 30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12605BCB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AB077B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6EEDF023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9225930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75C4649F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A550DF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C058D46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C09C0BE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D34453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950231F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5A7A67FC" w14:textId="77777777" w:rsidTr="00AC4B95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5AE343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716080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033F03E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2384BAF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360447C2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5D419B4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38EF607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5254955D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11F2EC5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2F61EAD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</w:t>
            </w:r>
            <w:r w:rsidRPr="00B629AB" w:rsidDel="005B3479">
              <w:rPr>
                <w:rFonts w:eastAsia="SimSun"/>
              </w:rPr>
              <w:t xml:space="preserve"> </w:t>
            </w:r>
            <w:r w:rsidRPr="00B629AB">
              <w:rPr>
                <w:rFonts w:eastAsia="SimSun"/>
              </w:rPr>
              <w:t>(dB)</w:t>
            </w:r>
          </w:p>
        </w:tc>
      </w:tr>
      <w:tr w:rsidR="005D2135" w:rsidRPr="00B629AB" w14:paraId="55B491ED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4F40564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07F94C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</w:t>
            </w:r>
          </w:p>
        </w:tc>
        <w:tc>
          <w:tcPr>
            <w:tcW w:w="850" w:type="dxa"/>
          </w:tcPr>
          <w:p w14:paraId="797CADF9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3F2B356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77AD55C2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FBFF866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2-1.5 TDD</w:t>
            </w:r>
          </w:p>
        </w:tc>
        <w:tc>
          <w:tcPr>
            <w:tcW w:w="1276" w:type="dxa"/>
            <w:shd w:val="clear" w:color="auto" w:fill="auto"/>
          </w:tcPr>
          <w:p w14:paraId="12A943E3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29E2559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</w:tcPr>
          <w:p w14:paraId="080B7E8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3C02E268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4.2</w:t>
            </w:r>
          </w:p>
        </w:tc>
      </w:tr>
      <w:tr w:rsidR="005D2135" w:rsidRPr="00B629AB" w14:paraId="0F904FEF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B4F201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58E066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20</w:t>
            </w:r>
          </w:p>
        </w:tc>
        <w:tc>
          <w:tcPr>
            <w:tcW w:w="850" w:type="dxa"/>
          </w:tcPr>
          <w:p w14:paraId="6497F87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35244B8B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4C72EA9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9D72B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R.PDCCH. 2-1.6 TDD</w:t>
            </w:r>
          </w:p>
        </w:tc>
        <w:tc>
          <w:tcPr>
            <w:tcW w:w="1276" w:type="dxa"/>
            <w:shd w:val="clear" w:color="auto" w:fill="auto"/>
          </w:tcPr>
          <w:p w14:paraId="06461572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49B176C7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38268B4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39B92A16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0.9</w:t>
            </w:r>
          </w:p>
        </w:tc>
      </w:tr>
    </w:tbl>
    <w:p w14:paraId="2E57314F" w14:textId="77777777" w:rsidR="005D2135" w:rsidRPr="00B629AB" w:rsidRDefault="005D2135" w:rsidP="005D2135"/>
    <w:p w14:paraId="3C499B15" w14:textId="794DE55D" w:rsidR="00194916" w:rsidRDefault="00194916" w:rsidP="0019491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363D77F" w14:textId="77777777" w:rsidR="00642D2A" w:rsidRPr="00D74ED8" w:rsidRDefault="00642D2A" w:rsidP="00642D2A">
      <w:pPr>
        <w:pStyle w:val="40"/>
        <w:rPr>
          <w:lang w:eastAsia="zh-CN"/>
        </w:rPr>
      </w:pPr>
      <w:bookmarkStart w:id="738" w:name="_Toc27479664"/>
      <w:bookmarkStart w:id="739" w:name="_Toc36058864"/>
      <w:bookmarkStart w:id="740" w:name="_Toc44067788"/>
      <w:bookmarkStart w:id="741" w:name="_Toc52716715"/>
      <w:bookmarkStart w:id="742" w:name="_Toc58239367"/>
      <w:bookmarkStart w:id="743" w:name="_Toc68246956"/>
      <w:bookmarkStart w:id="744" w:name="_Toc75790273"/>
      <w:r w:rsidRPr="00D74ED8">
        <w:rPr>
          <w:lang w:eastAsia="zh-CN"/>
        </w:rPr>
        <w:t>A.3.2.2.2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30 kHz FR1</w:t>
      </w:r>
      <w:bookmarkEnd w:id="738"/>
      <w:bookmarkEnd w:id="739"/>
      <w:bookmarkEnd w:id="740"/>
      <w:bookmarkEnd w:id="741"/>
      <w:bookmarkEnd w:id="742"/>
      <w:bookmarkEnd w:id="743"/>
      <w:bookmarkEnd w:id="744"/>
    </w:p>
    <w:p w14:paraId="684EF302" w14:textId="77777777" w:rsidR="00642D2A" w:rsidRPr="00D74ED8" w:rsidRDefault="00642D2A" w:rsidP="00642D2A">
      <w:pPr>
        <w:pStyle w:val="TH"/>
      </w:pPr>
      <w:r w:rsidRPr="00D74ED8">
        <w:t xml:space="preserve">Table A.3.2.2.2-1: PDSCH Reference Channel for TDD UL-DL pattern FR1.30-1 </w:t>
      </w:r>
      <w:r w:rsidRPr="00D74ED8">
        <w:rPr>
          <w:rFonts w:eastAsia="SimSun"/>
        </w:rPr>
        <w:t>and FR1.30-1A</w:t>
      </w:r>
      <w:r w:rsidRPr="00D74ED8">
        <w:t xml:space="preserve"> (QPSK)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03"/>
        <w:gridCol w:w="889"/>
        <w:gridCol w:w="1064"/>
        <w:gridCol w:w="1064"/>
        <w:gridCol w:w="1064"/>
        <w:gridCol w:w="1064"/>
        <w:gridCol w:w="1060"/>
      </w:tblGrid>
      <w:tr w:rsidR="00642D2A" w:rsidRPr="00D74ED8" w14:paraId="2B4988B9" w14:textId="77777777" w:rsidTr="00245F33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37CD85B1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28EBBB4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8C3D185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8012D7" w:rsidRPr="00D74ED8" w14:paraId="3BF72478" w14:textId="77777777" w:rsidTr="00245F33">
        <w:trPr>
          <w:jc w:val="center"/>
        </w:trPr>
        <w:tc>
          <w:tcPr>
            <w:tcW w:w="1804" w:type="pct"/>
            <w:vAlign w:val="center"/>
          </w:tcPr>
          <w:p w14:paraId="3F0EFDE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3D2F081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573D2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R.PDSCH.2-1.1 TDD</w:t>
            </w:r>
          </w:p>
        </w:tc>
        <w:tc>
          <w:tcPr>
            <w:tcW w:w="548" w:type="pct"/>
            <w:vAlign w:val="center"/>
          </w:tcPr>
          <w:p w14:paraId="3DD16A8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R.PDSCH.2-1.2 TDD</w:t>
            </w:r>
          </w:p>
        </w:tc>
        <w:tc>
          <w:tcPr>
            <w:tcW w:w="548" w:type="pct"/>
            <w:vAlign w:val="center"/>
          </w:tcPr>
          <w:p w14:paraId="25F10F8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R.PDSCH.2-1.3 TDD</w:t>
            </w:r>
          </w:p>
        </w:tc>
        <w:tc>
          <w:tcPr>
            <w:tcW w:w="548" w:type="pct"/>
            <w:vAlign w:val="center"/>
          </w:tcPr>
          <w:p w14:paraId="2BED1D8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R.PDSCH.2-1.4 TDD</w:t>
            </w:r>
          </w:p>
        </w:tc>
        <w:tc>
          <w:tcPr>
            <w:tcW w:w="546" w:type="pct"/>
            <w:vAlign w:val="center"/>
          </w:tcPr>
          <w:p w14:paraId="4293D249" w14:textId="17890C69" w:rsidR="008012D7" w:rsidRPr="00D74ED8" w:rsidRDefault="008012D7" w:rsidP="008012D7">
            <w:pPr>
              <w:pStyle w:val="TAC"/>
              <w:rPr>
                <w:rFonts w:cs="Arial"/>
                <w:szCs w:val="18"/>
                <w:lang w:eastAsia="zh-CN"/>
              </w:rPr>
            </w:pPr>
            <w:ins w:id="745" w:author="Anritsu" w:date="2023-07-19T09:00:00Z">
              <w:r w:rsidRPr="00C25669">
                <w:rPr>
                  <w:rFonts w:eastAsia="SimSun"/>
                </w:rPr>
                <w:t>R.PDSCH.2-1.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</w:tr>
      <w:tr w:rsidR="008012D7" w:rsidRPr="00D74ED8" w14:paraId="523E082F" w14:textId="77777777" w:rsidTr="00245F33">
        <w:trPr>
          <w:jc w:val="center"/>
        </w:trPr>
        <w:tc>
          <w:tcPr>
            <w:tcW w:w="1804" w:type="pct"/>
            <w:vAlign w:val="center"/>
          </w:tcPr>
          <w:p w14:paraId="133EE34B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t>Channel bandwidth</w:t>
            </w:r>
          </w:p>
        </w:tc>
        <w:tc>
          <w:tcPr>
            <w:tcW w:w="458" w:type="pct"/>
            <w:vAlign w:val="center"/>
          </w:tcPr>
          <w:p w14:paraId="6EA2639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66D3DCF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8D1D23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47A6EEE" w14:textId="77777777" w:rsidR="008012D7" w:rsidRPr="00D74ED8" w:rsidRDefault="008012D7" w:rsidP="008012D7">
            <w:pPr>
              <w:pStyle w:val="TAC"/>
            </w:pPr>
            <w:r w:rsidRPr="00D74ED8">
              <w:t>40</w:t>
            </w:r>
          </w:p>
        </w:tc>
        <w:tc>
          <w:tcPr>
            <w:tcW w:w="548" w:type="pct"/>
            <w:vAlign w:val="center"/>
          </w:tcPr>
          <w:p w14:paraId="77FE9053" w14:textId="77777777" w:rsidR="008012D7" w:rsidRPr="00D74ED8" w:rsidRDefault="008012D7" w:rsidP="008012D7">
            <w:pPr>
              <w:pStyle w:val="TAC"/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6" w:type="pct"/>
            <w:vAlign w:val="center"/>
          </w:tcPr>
          <w:p w14:paraId="7BF3C79F" w14:textId="7FADDA14" w:rsidR="008012D7" w:rsidRPr="00D74ED8" w:rsidRDefault="008012D7" w:rsidP="008012D7">
            <w:pPr>
              <w:pStyle w:val="TAC"/>
            </w:pPr>
            <w:ins w:id="746" w:author="Anritsu" w:date="2023-07-19T09:00:00Z">
              <w:r w:rsidRPr="001F544E">
                <w:rPr>
                  <w:rFonts w:eastAsia="SimSun"/>
                </w:rPr>
                <w:t>20</w:t>
              </w:r>
            </w:ins>
          </w:p>
        </w:tc>
      </w:tr>
      <w:tr w:rsidR="008012D7" w:rsidRPr="00D74ED8" w14:paraId="1AE02FE4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CCE2CB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3F2558E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6D0FAA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A2D876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FAF677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721D25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6" w:type="pct"/>
            <w:vAlign w:val="center"/>
          </w:tcPr>
          <w:p w14:paraId="278E585A" w14:textId="4B942B79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47" w:author="Anritsu" w:date="2023-07-19T09:00:00Z">
              <w:r w:rsidRPr="00C25669">
                <w:rPr>
                  <w:rFonts w:eastAsia="SimSun"/>
                </w:rPr>
                <w:t>30</w:t>
              </w:r>
            </w:ins>
          </w:p>
        </w:tc>
      </w:tr>
      <w:tr w:rsidR="008012D7" w:rsidRPr="00D74ED8" w14:paraId="1633FD6C" w14:textId="77777777" w:rsidTr="00245F33">
        <w:trPr>
          <w:jc w:val="center"/>
        </w:trPr>
        <w:tc>
          <w:tcPr>
            <w:tcW w:w="1804" w:type="pct"/>
            <w:vAlign w:val="center"/>
          </w:tcPr>
          <w:p w14:paraId="259A0456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0A52E2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BE8A95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27B575A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776E614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095C43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6" w:type="pct"/>
            <w:vAlign w:val="center"/>
          </w:tcPr>
          <w:p w14:paraId="6C947406" w14:textId="0E54A4B1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48" w:author="Anritsu" w:date="2023-07-19T09:00:00Z">
              <w:r>
                <w:rPr>
                  <w:rFonts w:eastAsia="SimSun"/>
                </w:rPr>
                <w:t>51</w:t>
              </w:r>
            </w:ins>
          </w:p>
        </w:tc>
      </w:tr>
      <w:tr w:rsidR="008012D7" w:rsidRPr="00D74ED8" w14:paraId="66F20AE1" w14:textId="77777777" w:rsidTr="00245F33">
        <w:trPr>
          <w:jc w:val="center"/>
        </w:trPr>
        <w:tc>
          <w:tcPr>
            <w:tcW w:w="1804" w:type="pct"/>
            <w:vAlign w:val="center"/>
          </w:tcPr>
          <w:p w14:paraId="638DD9CB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53E93E7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0EA03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254C4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EC01A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0856E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AFAEA0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6BBAB83E" w14:textId="77777777" w:rsidTr="00245F33">
        <w:trPr>
          <w:jc w:val="center"/>
        </w:trPr>
        <w:tc>
          <w:tcPr>
            <w:tcW w:w="1804" w:type="pct"/>
            <w:vAlign w:val="center"/>
          </w:tcPr>
          <w:p w14:paraId="6E984183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</w:t>
            </w:r>
            <w:r w:rsidRPr="00D74ED8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62162E6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FE3FB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FE0233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4B3712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309019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6" w:type="pct"/>
            <w:vAlign w:val="center"/>
          </w:tcPr>
          <w:p w14:paraId="4B8FEE6D" w14:textId="603EC4B5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49" w:author="Anritsu" w:date="2023-07-19T09:0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8012D7" w:rsidRPr="00D74ED8" w14:paraId="6D4F4096" w14:textId="77777777" w:rsidTr="00245F33">
        <w:trPr>
          <w:jc w:val="center"/>
        </w:trPr>
        <w:tc>
          <w:tcPr>
            <w:tcW w:w="1804" w:type="pct"/>
            <w:vAlign w:val="center"/>
          </w:tcPr>
          <w:p w14:paraId="753B0AE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51DF47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3779A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041E29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A9E912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034286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5BFF543B" w14:textId="630D4C9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0" w:author="Anritsu" w:date="2023-07-19T09:00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8012D7" w:rsidRPr="00D74ED8" w14:paraId="4C9A3B0A" w14:textId="77777777" w:rsidTr="00245F33">
        <w:trPr>
          <w:jc w:val="center"/>
        </w:trPr>
        <w:tc>
          <w:tcPr>
            <w:tcW w:w="1804" w:type="pct"/>
            <w:vAlign w:val="center"/>
          </w:tcPr>
          <w:p w14:paraId="146D9C94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4C1C846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10247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F53697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E0175F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49172AB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8CEB248" w14:textId="1040FC5A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1" w:author="Anritsu" w:date="2023-07-19T09:00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8012D7" w:rsidRPr="00D74ED8" w14:paraId="37BCDEF2" w14:textId="77777777" w:rsidTr="006372C5">
        <w:trPr>
          <w:jc w:val="center"/>
        </w:trPr>
        <w:tc>
          <w:tcPr>
            <w:tcW w:w="1804" w:type="pct"/>
            <w:vAlign w:val="center"/>
          </w:tcPr>
          <w:p w14:paraId="53D7C207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173B66C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E1B64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5A1ABC8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4EBF4EC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27</w:t>
            </w:r>
          </w:p>
        </w:tc>
        <w:tc>
          <w:tcPr>
            <w:tcW w:w="548" w:type="pct"/>
          </w:tcPr>
          <w:p w14:paraId="1C3CEF1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27</w:t>
            </w:r>
          </w:p>
        </w:tc>
        <w:tc>
          <w:tcPr>
            <w:tcW w:w="546" w:type="pct"/>
          </w:tcPr>
          <w:p w14:paraId="68AC5EC7" w14:textId="281DCFF4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2" w:author="Anritsu" w:date="2023-07-19T09:00:00Z">
              <w:r w:rsidRPr="00C25669">
                <w:rPr>
                  <w:rFonts w:eastAsia="SimSun"/>
                </w:rPr>
                <w:t>31</w:t>
              </w:r>
            </w:ins>
          </w:p>
        </w:tc>
      </w:tr>
      <w:tr w:rsidR="008012D7" w:rsidRPr="00D74ED8" w14:paraId="45957B63" w14:textId="77777777" w:rsidTr="00245F33">
        <w:trPr>
          <w:jc w:val="center"/>
        </w:trPr>
        <w:tc>
          <w:tcPr>
            <w:tcW w:w="1804" w:type="pct"/>
            <w:vAlign w:val="center"/>
          </w:tcPr>
          <w:p w14:paraId="63C1BDE8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1A9F5EE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0778E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CB7668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2E627A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28B47B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64QAMLowSE</w:t>
            </w:r>
          </w:p>
        </w:tc>
        <w:tc>
          <w:tcPr>
            <w:tcW w:w="546" w:type="pct"/>
            <w:vAlign w:val="center"/>
          </w:tcPr>
          <w:p w14:paraId="344B3DFA" w14:textId="1ABF9384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3" w:author="Anritsu" w:date="2023-07-19T09:00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8012D7" w:rsidRPr="00D74ED8" w14:paraId="4A0B5CC0" w14:textId="77777777" w:rsidTr="00245F33">
        <w:trPr>
          <w:jc w:val="center"/>
        </w:trPr>
        <w:tc>
          <w:tcPr>
            <w:tcW w:w="1804" w:type="pct"/>
            <w:vAlign w:val="center"/>
          </w:tcPr>
          <w:p w14:paraId="12AB4E1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50DFD35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BBD50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1E7286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C05FB9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C91B99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14</w:t>
            </w:r>
          </w:p>
        </w:tc>
        <w:tc>
          <w:tcPr>
            <w:tcW w:w="546" w:type="pct"/>
            <w:vAlign w:val="center"/>
          </w:tcPr>
          <w:p w14:paraId="6D895EEB" w14:textId="428AFA8E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4" w:author="Anritsu" w:date="2023-07-19T09:00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8012D7" w:rsidRPr="00D74ED8" w14:paraId="5F41C619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F2037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F7CFF7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62753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13897A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131EAA2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1A7159E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QPSK</w:t>
            </w:r>
          </w:p>
        </w:tc>
        <w:tc>
          <w:tcPr>
            <w:tcW w:w="546" w:type="pct"/>
            <w:vAlign w:val="center"/>
          </w:tcPr>
          <w:p w14:paraId="0992C950" w14:textId="68BAFDF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5" w:author="Anritsu" w:date="2023-07-19T09:00:00Z">
              <w:r w:rsidRPr="00C25669">
                <w:rPr>
                  <w:rFonts w:eastAsia="SimSun"/>
                </w:rPr>
                <w:t>QPSK</w:t>
              </w:r>
            </w:ins>
          </w:p>
        </w:tc>
      </w:tr>
      <w:tr w:rsidR="008012D7" w:rsidRPr="00D74ED8" w14:paraId="2BB6D8CF" w14:textId="77777777" w:rsidTr="00245F33">
        <w:trPr>
          <w:jc w:val="center"/>
        </w:trPr>
        <w:tc>
          <w:tcPr>
            <w:tcW w:w="1804" w:type="pct"/>
            <w:vAlign w:val="center"/>
          </w:tcPr>
          <w:p w14:paraId="79598438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7A32620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E8D44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423B6B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925D3D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5B3BAF1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0.59</w:t>
            </w:r>
          </w:p>
        </w:tc>
        <w:tc>
          <w:tcPr>
            <w:tcW w:w="546" w:type="pct"/>
            <w:vAlign w:val="center"/>
          </w:tcPr>
          <w:p w14:paraId="1BB93870" w14:textId="68AEBC08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6" w:author="Anritsu" w:date="2023-07-19T09:00:00Z">
              <w:r w:rsidRPr="00C25669">
                <w:rPr>
                  <w:rFonts w:eastAsia="SimSun"/>
                </w:rPr>
                <w:t>0.30</w:t>
              </w:r>
            </w:ins>
          </w:p>
        </w:tc>
      </w:tr>
      <w:tr w:rsidR="008012D7" w:rsidRPr="00D74ED8" w14:paraId="7B650481" w14:textId="77777777" w:rsidTr="00245F33">
        <w:trPr>
          <w:jc w:val="center"/>
        </w:trPr>
        <w:tc>
          <w:tcPr>
            <w:tcW w:w="1804" w:type="pct"/>
            <w:vAlign w:val="center"/>
          </w:tcPr>
          <w:p w14:paraId="20A858EA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567C91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999CF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528940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0C32BD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A753DB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546" w:type="pct"/>
            <w:vAlign w:val="center"/>
          </w:tcPr>
          <w:p w14:paraId="5ECD0C7D" w14:textId="1270790B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7" w:author="Anritsu" w:date="2023-07-19T09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12D7" w:rsidRPr="00D74ED8" w14:paraId="0C1232C8" w14:textId="77777777" w:rsidTr="00245F33">
        <w:trPr>
          <w:jc w:val="center"/>
        </w:trPr>
        <w:tc>
          <w:tcPr>
            <w:tcW w:w="1804" w:type="pct"/>
            <w:vAlign w:val="center"/>
          </w:tcPr>
          <w:p w14:paraId="6D6AB4A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58" w:type="pct"/>
            <w:vAlign w:val="center"/>
          </w:tcPr>
          <w:p w14:paraId="31A2861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FF55E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8F838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B6324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4A6C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96E6B2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7698AC31" w14:textId="77777777" w:rsidTr="00245F33">
        <w:trPr>
          <w:jc w:val="center"/>
        </w:trPr>
        <w:tc>
          <w:tcPr>
            <w:tcW w:w="1804" w:type="pct"/>
            <w:vAlign w:val="center"/>
          </w:tcPr>
          <w:p w14:paraId="3132D42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</w:t>
            </w:r>
            <w:r w:rsidRPr="00D74ED8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0602EB6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0D066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BBD4F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7E6EED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1665EE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6" w:type="pct"/>
            <w:vAlign w:val="center"/>
          </w:tcPr>
          <w:p w14:paraId="1F540D8D" w14:textId="7FE05151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8" w:author="Anritsu" w:date="2023-07-19T09:00:00Z">
              <w:r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628C01DE" w14:textId="77777777" w:rsidTr="00245F33">
        <w:trPr>
          <w:jc w:val="center"/>
        </w:trPr>
        <w:tc>
          <w:tcPr>
            <w:tcW w:w="1804" w:type="pct"/>
            <w:vAlign w:val="center"/>
          </w:tcPr>
          <w:p w14:paraId="5A12C910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1DB84EF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BB3A7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3BFD3E9" w14:textId="77777777" w:rsidR="008012D7" w:rsidRPr="00D74ED8" w:rsidRDefault="008012D7" w:rsidP="008012D7">
            <w:pPr>
              <w:pStyle w:val="TAC"/>
            </w:pPr>
            <w:r w:rsidRPr="00D74ED8">
              <w:t>6</w:t>
            </w:r>
          </w:p>
        </w:tc>
        <w:tc>
          <w:tcPr>
            <w:tcW w:w="548" w:type="pct"/>
            <w:vAlign w:val="center"/>
          </w:tcPr>
          <w:p w14:paraId="113146D9" w14:textId="77777777" w:rsidR="008012D7" w:rsidRPr="00D74ED8" w:rsidRDefault="008012D7" w:rsidP="008012D7">
            <w:pPr>
              <w:pStyle w:val="TAC"/>
            </w:pPr>
            <w:r w:rsidRPr="00D74ED8">
              <w:t>N/A</w:t>
            </w:r>
          </w:p>
        </w:tc>
        <w:tc>
          <w:tcPr>
            <w:tcW w:w="548" w:type="pct"/>
            <w:vAlign w:val="center"/>
          </w:tcPr>
          <w:p w14:paraId="2A77A4F6" w14:textId="77777777" w:rsidR="008012D7" w:rsidRPr="00D74ED8" w:rsidRDefault="008012D7" w:rsidP="008012D7">
            <w:pPr>
              <w:pStyle w:val="TAC"/>
            </w:pPr>
            <w:r w:rsidRPr="00D74ED8">
              <w:t>N/A</w:t>
            </w:r>
          </w:p>
        </w:tc>
        <w:tc>
          <w:tcPr>
            <w:tcW w:w="546" w:type="pct"/>
            <w:vAlign w:val="center"/>
          </w:tcPr>
          <w:p w14:paraId="4B0038B3" w14:textId="5B9C84B7" w:rsidR="008012D7" w:rsidRPr="00D74ED8" w:rsidRDefault="008012D7" w:rsidP="008012D7">
            <w:pPr>
              <w:pStyle w:val="TAC"/>
            </w:pPr>
            <w:ins w:id="759" w:author="Anritsu" w:date="2023-07-19T09:00:00Z">
              <w:r w:rsidRPr="00C25669">
                <w:rPr>
                  <w:rFonts w:eastAsia="SimSun"/>
                </w:rPr>
                <w:t>6</w:t>
              </w:r>
            </w:ins>
          </w:p>
        </w:tc>
      </w:tr>
      <w:tr w:rsidR="008012D7" w:rsidRPr="00D74ED8" w14:paraId="50DF3C21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308F7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51FDB98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C43BD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3C37F32E" w14:textId="77777777" w:rsidR="008012D7" w:rsidRPr="00D74ED8" w:rsidRDefault="008012D7" w:rsidP="008012D7">
            <w:pPr>
              <w:pStyle w:val="TAC"/>
            </w:pPr>
            <w:r w:rsidRPr="00D74ED8">
              <w:t>12</w:t>
            </w:r>
          </w:p>
        </w:tc>
        <w:tc>
          <w:tcPr>
            <w:tcW w:w="548" w:type="pct"/>
            <w:vAlign w:val="center"/>
          </w:tcPr>
          <w:p w14:paraId="49790A45" w14:textId="77777777" w:rsidR="008012D7" w:rsidRPr="00D74ED8" w:rsidRDefault="008012D7" w:rsidP="008012D7">
            <w:pPr>
              <w:pStyle w:val="TAC"/>
            </w:pPr>
            <w:r w:rsidRPr="00D74ED8">
              <w:t>12</w:t>
            </w:r>
          </w:p>
        </w:tc>
        <w:tc>
          <w:tcPr>
            <w:tcW w:w="548" w:type="pct"/>
            <w:vAlign w:val="center"/>
          </w:tcPr>
          <w:p w14:paraId="438BDBBF" w14:textId="77777777" w:rsidR="008012D7" w:rsidRPr="00D74ED8" w:rsidRDefault="008012D7" w:rsidP="008012D7">
            <w:pPr>
              <w:pStyle w:val="TAC"/>
            </w:pPr>
            <w:r w:rsidRPr="00D74ED8">
              <w:t>12</w:t>
            </w:r>
          </w:p>
        </w:tc>
        <w:tc>
          <w:tcPr>
            <w:tcW w:w="546" w:type="pct"/>
            <w:vAlign w:val="center"/>
          </w:tcPr>
          <w:p w14:paraId="677A10B1" w14:textId="1E9C36BA" w:rsidR="008012D7" w:rsidRPr="00D74ED8" w:rsidRDefault="008012D7" w:rsidP="008012D7">
            <w:pPr>
              <w:pStyle w:val="TAC"/>
            </w:pPr>
            <w:ins w:id="760" w:author="Anritsu" w:date="2023-07-19T09:00:00Z">
              <w:r w:rsidRPr="00C25669">
                <w:rPr>
                  <w:rFonts w:eastAsia="SimSun"/>
                </w:rPr>
                <w:t>18</w:t>
              </w:r>
            </w:ins>
          </w:p>
        </w:tc>
      </w:tr>
      <w:tr w:rsidR="008012D7" w:rsidRPr="00D74ED8" w14:paraId="6D9A0AB7" w14:textId="77777777" w:rsidTr="00245F33">
        <w:trPr>
          <w:jc w:val="center"/>
        </w:trPr>
        <w:tc>
          <w:tcPr>
            <w:tcW w:w="1804" w:type="pct"/>
            <w:vAlign w:val="center"/>
          </w:tcPr>
          <w:p w14:paraId="1F12920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267A1BA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836CB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DEFB32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FB7C75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868147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6" w:type="pct"/>
            <w:vAlign w:val="center"/>
          </w:tcPr>
          <w:p w14:paraId="1BE6500F" w14:textId="69EC33AB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1" w:author="Anritsu" w:date="2023-07-19T09:0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8012D7" w:rsidRPr="00D74ED8" w14:paraId="61AA6EE8" w14:textId="77777777" w:rsidTr="00245F33">
        <w:trPr>
          <w:jc w:val="center"/>
        </w:trPr>
        <w:tc>
          <w:tcPr>
            <w:tcW w:w="1804" w:type="pct"/>
            <w:vAlign w:val="center"/>
          </w:tcPr>
          <w:p w14:paraId="499A0252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3457D6B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D5C70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425F5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50851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0EA03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92453A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7F47EE2F" w14:textId="77777777" w:rsidTr="00245F33">
        <w:trPr>
          <w:jc w:val="center"/>
        </w:trPr>
        <w:tc>
          <w:tcPr>
            <w:tcW w:w="1804" w:type="pct"/>
            <w:vAlign w:val="center"/>
          </w:tcPr>
          <w:p w14:paraId="626DA56D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3703D1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3E348F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172B70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8E50B4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5ED391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8B412F5" w14:textId="25870682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2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0F76DF5F" w14:textId="77777777" w:rsidTr="00245F33">
        <w:trPr>
          <w:jc w:val="center"/>
        </w:trPr>
        <w:tc>
          <w:tcPr>
            <w:tcW w:w="1804" w:type="pct"/>
            <w:vAlign w:val="center"/>
          </w:tcPr>
          <w:p w14:paraId="05896F3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47C91C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F188B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168CE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6284B2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D77A0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F710FC5" w14:textId="48116578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3" w:author="Anritsu" w:date="2023-07-19T09:00:00Z">
              <w:r>
                <w:rPr>
                  <w:rFonts w:eastAsia="SimSun"/>
                </w:rPr>
                <w:t>1288</w:t>
              </w:r>
            </w:ins>
          </w:p>
        </w:tc>
      </w:tr>
      <w:tr w:rsidR="008012D7" w:rsidRPr="00D74ED8" w14:paraId="1E3C22DB" w14:textId="77777777" w:rsidTr="00245F33">
        <w:trPr>
          <w:jc w:val="center"/>
        </w:trPr>
        <w:tc>
          <w:tcPr>
            <w:tcW w:w="1804" w:type="pct"/>
            <w:vAlign w:val="center"/>
          </w:tcPr>
          <w:p w14:paraId="5E63FB14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3CA4179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2ACAB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AAF787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8AC561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6FEF2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16392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F3563A2" w14:textId="5E6E87EE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4" w:author="Anritsu" w:date="2023-07-19T09:00:00Z">
              <w:r>
                <w:rPr>
                  <w:rFonts w:eastAsia="SimSun"/>
                </w:rPr>
                <w:t>3840</w:t>
              </w:r>
            </w:ins>
          </w:p>
        </w:tc>
      </w:tr>
      <w:tr w:rsidR="008012D7" w:rsidRPr="00D74ED8" w14:paraId="7F6DC2B0" w14:textId="77777777" w:rsidTr="00245F33">
        <w:trPr>
          <w:jc w:val="center"/>
        </w:trPr>
        <w:tc>
          <w:tcPr>
            <w:tcW w:w="1804" w:type="pct"/>
            <w:vAlign w:val="center"/>
          </w:tcPr>
          <w:p w14:paraId="0411FFB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418B758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29A84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29372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36D0E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F9FF8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1CD637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5B004CAA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D2E0C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5073D3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C5376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5EB805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6A7C1E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CC79B0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0926383" w14:textId="51619F69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5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308571B4" w14:textId="77777777" w:rsidTr="00245F33">
        <w:trPr>
          <w:jc w:val="center"/>
        </w:trPr>
        <w:tc>
          <w:tcPr>
            <w:tcW w:w="1804" w:type="pct"/>
            <w:vAlign w:val="center"/>
          </w:tcPr>
          <w:p w14:paraId="3589F8D0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91B225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01818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1D3FA8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1C3EF41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626270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70B37B13" w14:textId="292D52D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6" w:author="Anritsu" w:date="2023-07-19T09:00:00Z">
              <w:r>
                <w:rPr>
                  <w:rFonts w:eastAsia="SimSun"/>
                </w:rPr>
                <w:t>16</w:t>
              </w:r>
            </w:ins>
          </w:p>
        </w:tc>
      </w:tr>
      <w:tr w:rsidR="008012D7" w:rsidRPr="00D74ED8" w14:paraId="3EBEBFDB" w14:textId="77777777" w:rsidTr="00245F33">
        <w:trPr>
          <w:jc w:val="center"/>
        </w:trPr>
        <w:tc>
          <w:tcPr>
            <w:tcW w:w="1804" w:type="pct"/>
            <w:vAlign w:val="center"/>
          </w:tcPr>
          <w:p w14:paraId="0A67CC27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4B0FABC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33D4F8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21FBE6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26D8A4F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03DD4B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3F15B49D" w14:textId="4ACFD7D3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7" w:author="Anritsu" w:date="2023-07-19T09:00:00Z">
              <w:r>
                <w:rPr>
                  <w:rFonts w:eastAsia="SimSun"/>
                </w:rPr>
                <w:t>24</w:t>
              </w:r>
            </w:ins>
          </w:p>
        </w:tc>
      </w:tr>
      <w:tr w:rsidR="008012D7" w:rsidRPr="00D74ED8" w14:paraId="50538DE6" w14:textId="77777777" w:rsidTr="00245F33">
        <w:trPr>
          <w:jc w:val="center"/>
        </w:trPr>
        <w:tc>
          <w:tcPr>
            <w:tcW w:w="1804" w:type="pct"/>
            <w:vAlign w:val="center"/>
          </w:tcPr>
          <w:p w14:paraId="36D2FFB6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57A8CA1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5D166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30CBD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0935A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C036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AFABDE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3A5C64C8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7781A1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73B4C57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90961F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8002FD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A38800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4958C6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83813CD" w14:textId="22978BB3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8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027E9A14" w14:textId="77777777" w:rsidTr="00245F33">
        <w:trPr>
          <w:jc w:val="center"/>
        </w:trPr>
        <w:tc>
          <w:tcPr>
            <w:tcW w:w="1804" w:type="pct"/>
            <w:vAlign w:val="center"/>
          </w:tcPr>
          <w:p w14:paraId="0593272C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95286A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E04429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47C060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1501278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855EA6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30DC656" w14:textId="2AD727E6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9" w:author="Anritsu" w:date="2023-07-19T09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12D7" w:rsidRPr="00D74ED8" w14:paraId="1D9D8CCE" w14:textId="77777777" w:rsidTr="00245F33">
        <w:trPr>
          <w:jc w:val="center"/>
        </w:trPr>
        <w:tc>
          <w:tcPr>
            <w:tcW w:w="1804" w:type="pct"/>
            <w:vAlign w:val="center"/>
          </w:tcPr>
          <w:p w14:paraId="4DE993A8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14D27C3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9F2F3F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886ED6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B4D6C1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439987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14:paraId="709BA1DD" w14:textId="1B225C2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0" w:author="Anritsu" w:date="2023-07-19T09:00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012D7" w:rsidRPr="00D74ED8" w14:paraId="68ACEA3B" w14:textId="77777777" w:rsidTr="00245F33">
        <w:trPr>
          <w:jc w:val="center"/>
        </w:trPr>
        <w:tc>
          <w:tcPr>
            <w:tcW w:w="1804" w:type="pct"/>
            <w:vAlign w:val="center"/>
          </w:tcPr>
          <w:p w14:paraId="402F7581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7BBB85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9AEF3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D6F6B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C3316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4A35D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30096F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6662AA4F" w14:textId="77777777" w:rsidTr="00245F33">
        <w:trPr>
          <w:jc w:val="center"/>
        </w:trPr>
        <w:tc>
          <w:tcPr>
            <w:tcW w:w="1804" w:type="pct"/>
            <w:vAlign w:val="center"/>
          </w:tcPr>
          <w:p w14:paraId="4CA2CB7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1C64CC5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1FF978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5649D7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FF9910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43DBF9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FEBDBF9" w14:textId="1036F7FA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1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7DB8288F" w14:textId="77777777" w:rsidTr="00245F33">
        <w:trPr>
          <w:jc w:val="center"/>
        </w:trPr>
        <w:tc>
          <w:tcPr>
            <w:tcW w:w="1804" w:type="pct"/>
            <w:vAlign w:val="center"/>
          </w:tcPr>
          <w:p w14:paraId="722C842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30D66B6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CE3919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3155C7D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42DF74F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119711F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26712</w:t>
            </w:r>
          </w:p>
        </w:tc>
        <w:tc>
          <w:tcPr>
            <w:tcW w:w="546" w:type="pct"/>
            <w:vAlign w:val="center"/>
          </w:tcPr>
          <w:p w14:paraId="6B999363" w14:textId="27D3EC31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2" w:author="Anritsu" w:date="2023-07-19T09:00:00Z">
              <w:r>
                <w:rPr>
                  <w:rFonts w:eastAsia="SimSun"/>
                </w:rPr>
                <w:t>12240</w:t>
              </w:r>
            </w:ins>
          </w:p>
        </w:tc>
      </w:tr>
      <w:tr w:rsidR="008012D7" w:rsidRPr="00D74ED8" w14:paraId="3AC26A5F" w14:textId="77777777" w:rsidTr="00245F33">
        <w:trPr>
          <w:jc w:val="center"/>
        </w:trPr>
        <w:tc>
          <w:tcPr>
            <w:tcW w:w="1804" w:type="pct"/>
            <w:vAlign w:val="center"/>
          </w:tcPr>
          <w:p w14:paraId="1CF8EFDC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151692C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09BD8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76B99B3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49849AB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F315E5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23FCF7FD" w14:textId="0818DA63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3" w:author="Anritsu" w:date="2023-07-19T09:00:00Z">
              <w:r>
                <w:rPr>
                  <w:rFonts w:eastAsia="SimSun"/>
                </w:rPr>
                <w:t>4284</w:t>
              </w:r>
            </w:ins>
          </w:p>
        </w:tc>
      </w:tr>
      <w:tr w:rsidR="008012D7" w:rsidRPr="00D74ED8" w14:paraId="6B5A522A" w14:textId="77777777" w:rsidTr="00245F33">
        <w:trPr>
          <w:jc w:val="center"/>
        </w:trPr>
        <w:tc>
          <w:tcPr>
            <w:tcW w:w="1804" w:type="pct"/>
            <w:vAlign w:val="center"/>
          </w:tcPr>
          <w:p w14:paraId="4F77809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58" w:type="pct"/>
            <w:vAlign w:val="center"/>
          </w:tcPr>
          <w:p w14:paraId="368D4F5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62A7E3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0738351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1259363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03813EF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27984</w:t>
            </w:r>
          </w:p>
        </w:tc>
        <w:tc>
          <w:tcPr>
            <w:tcW w:w="546" w:type="pct"/>
            <w:vAlign w:val="center"/>
          </w:tcPr>
          <w:p w14:paraId="105A1813" w14:textId="3C7EBF7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4" w:author="Anritsu" w:date="2023-07-19T09:00:00Z">
              <w:r>
                <w:rPr>
                  <w:rFonts w:eastAsia="SimSun"/>
                </w:rPr>
                <w:t>12852</w:t>
              </w:r>
            </w:ins>
          </w:p>
        </w:tc>
      </w:tr>
      <w:tr w:rsidR="008012D7" w:rsidRPr="00D74ED8" w14:paraId="12AC6632" w14:textId="77777777" w:rsidTr="00245F33">
        <w:trPr>
          <w:jc w:val="center"/>
        </w:trPr>
        <w:tc>
          <w:tcPr>
            <w:tcW w:w="1804" w:type="pct"/>
            <w:vAlign w:val="center"/>
          </w:tcPr>
          <w:p w14:paraId="030EF71E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702AF61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B2EBE8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0B50DFA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38A08E2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027AB73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22.129</w:t>
            </w:r>
          </w:p>
        </w:tc>
        <w:tc>
          <w:tcPr>
            <w:tcW w:w="546" w:type="pct"/>
            <w:vAlign w:val="center"/>
          </w:tcPr>
          <w:p w14:paraId="38D3067B" w14:textId="6584E8B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5" w:author="Anritsu" w:date="2023-07-19T09:00:00Z">
              <w:r>
                <w:rPr>
                  <w:rFonts w:eastAsia="SimSun"/>
                </w:rPr>
                <w:t>5.442</w:t>
              </w:r>
            </w:ins>
          </w:p>
        </w:tc>
      </w:tr>
      <w:tr w:rsidR="008012D7" w:rsidRPr="00D74ED8" w14:paraId="580AEC99" w14:textId="77777777" w:rsidTr="00245F33">
        <w:trPr>
          <w:jc w:val="center"/>
        </w:trPr>
        <w:tc>
          <w:tcPr>
            <w:tcW w:w="5000" w:type="pct"/>
            <w:gridSpan w:val="7"/>
          </w:tcPr>
          <w:p w14:paraId="7AD9378B" w14:textId="77777777" w:rsidR="008012D7" w:rsidRPr="00D74ED8" w:rsidRDefault="008012D7" w:rsidP="008012D7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1:</w:t>
            </w:r>
            <w:r w:rsidRPr="00D74ED8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7A34D637" w14:textId="77777777" w:rsidR="008012D7" w:rsidRPr="00D74ED8" w:rsidRDefault="008012D7" w:rsidP="008012D7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2:</w:t>
            </w:r>
            <w:r w:rsidRPr="00D74ED8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0B811764" w14:textId="370EE9F3" w:rsidR="00642D2A" w:rsidRPr="00D74ED8" w:rsidRDefault="00DC2324" w:rsidP="00642D2A">
      <w:pPr>
        <w:pStyle w:val="TH"/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4F5FA10B" w14:textId="77777777" w:rsidR="00642D2A" w:rsidRPr="00D74ED8" w:rsidRDefault="00642D2A" w:rsidP="00642D2A">
      <w:pPr>
        <w:pStyle w:val="TH"/>
      </w:pPr>
      <w:r w:rsidRPr="00D74ED8">
        <w:t>Table A.3.2.2.2-4: PDSCH Reference Channel for TDD UL-DL pattern FR1.30-1 (256QAM)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99"/>
        <w:gridCol w:w="895"/>
        <w:gridCol w:w="1064"/>
        <w:gridCol w:w="1064"/>
        <w:gridCol w:w="1064"/>
        <w:gridCol w:w="1064"/>
        <w:gridCol w:w="1058"/>
      </w:tblGrid>
      <w:tr w:rsidR="00642D2A" w:rsidRPr="00D74ED8" w14:paraId="4FD8F82F" w14:textId="77777777" w:rsidTr="00245F33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22B20D3F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3B2F318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2324A4F4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3401DB" w:rsidRPr="00D74ED8" w14:paraId="1B8230C4" w14:textId="77777777" w:rsidTr="00245F33">
        <w:trPr>
          <w:jc w:val="center"/>
        </w:trPr>
        <w:tc>
          <w:tcPr>
            <w:tcW w:w="1802" w:type="pct"/>
            <w:vAlign w:val="center"/>
          </w:tcPr>
          <w:p w14:paraId="51B6113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50BF6BA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90FAF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R.PDSCH.2-4.1 TDD</w:t>
            </w:r>
          </w:p>
        </w:tc>
        <w:tc>
          <w:tcPr>
            <w:tcW w:w="548" w:type="pct"/>
            <w:vAlign w:val="center"/>
          </w:tcPr>
          <w:p w14:paraId="06F8E320" w14:textId="60CEF6D9" w:rsidR="003401DB" w:rsidRPr="00D74ED8" w:rsidRDefault="003401DB" w:rsidP="003401DB">
            <w:pPr>
              <w:pStyle w:val="TAC"/>
              <w:rPr>
                <w:rFonts w:cs="Arial"/>
                <w:szCs w:val="18"/>
                <w:lang w:eastAsia="zh-CN"/>
              </w:rPr>
            </w:pPr>
            <w:ins w:id="776" w:author="Anritsu" w:date="2023-07-19T09:00:00Z">
              <w:r w:rsidRPr="00C25669">
                <w:rPr>
                  <w:rFonts w:eastAsia="SimSun"/>
                </w:rPr>
                <w:t>R.PDSCH.2-4.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48" w:type="pct"/>
            <w:vAlign w:val="center"/>
          </w:tcPr>
          <w:p w14:paraId="152DECB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DDFC54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CA044F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3401DB" w:rsidRPr="00D74ED8" w14:paraId="034C015C" w14:textId="77777777" w:rsidTr="00245F33">
        <w:trPr>
          <w:jc w:val="center"/>
        </w:trPr>
        <w:tc>
          <w:tcPr>
            <w:tcW w:w="1802" w:type="pct"/>
            <w:vAlign w:val="center"/>
          </w:tcPr>
          <w:p w14:paraId="6C9586CC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3F6137C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FA55D8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602D405" w14:textId="7EE0DC23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77" w:author="Anritsu" w:date="2023-07-19T09:00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14:paraId="458CAFF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46682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5164B1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74A3232" w14:textId="77777777" w:rsidTr="00245F33">
        <w:trPr>
          <w:jc w:val="center"/>
        </w:trPr>
        <w:tc>
          <w:tcPr>
            <w:tcW w:w="1802" w:type="pct"/>
            <w:vAlign w:val="center"/>
          </w:tcPr>
          <w:p w14:paraId="15DCE2E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55F90EB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EB62A5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D833DB9" w14:textId="136A2DD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78" w:author="Anritsu" w:date="2023-07-19T09:00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14:paraId="6EE3AE2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9E21F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089889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41AEEDDE" w14:textId="77777777" w:rsidTr="00245F33">
        <w:trPr>
          <w:jc w:val="center"/>
        </w:trPr>
        <w:tc>
          <w:tcPr>
            <w:tcW w:w="1802" w:type="pct"/>
            <w:vAlign w:val="center"/>
          </w:tcPr>
          <w:p w14:paraId="14746F2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51D7D2A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FB8203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5B89A86" w14:textId="6B6D6626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79" w:author="Anritsu" w:date="2023-07-19T09:00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548" w:type="pct"/>
            <w:vAlign w:val="center"/>
          </w:tcPr>
          <w:p w14:paraId="060CD78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B52F8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2EC636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6925D3B7" w14:textId="77777777" w:rsidTr="00245F33">
        <w:trPr>
          <w:jc w:val="center"/>
        </w:trPr>
        <w:tc>
          <w:tcPr>
            <w:tcW w:w="1802" w:type="pct"/>
            <w:vAlign w:val="center"/>
          </w:tcPr>
          <w:p w14:paraId="6EE82A0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5BA0365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526B1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E270D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10107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54AB2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C35DB2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64E005A4" w14:textId="77777777" w:rsidTr="00245F33">
        <w:trPr>
          <w:jc w:val="center"/>
        </w:trPr>
        <w:tc>
          <w:tcPr>
            <w:tcW w:w="1802" w:type="pct"/>
            <w:vAlign w:val="center"/>
          </w:tcPr>
          <w:p w14:paraId="6B37FE4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E21D73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4AE78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BA1BC06" w14:textId="5EF49FDC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0" w:author="Anritsu" w:date="2023-07-19T09:0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548" w:type="pct"/>
            <w:vAlign w:val="center"/>
          </w:tcPr>
          <w:p w14:paraId="06B72E0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6DF2D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10A580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44D16593" w14:textId="77777777" w:rsidTr="00245F33">
        <w:trPr>
          <w:jc w:val="center"/>
        </w:trPr>
        <w:tc>
          <w:tcPr>
            <w:tcW w:w="1802" w:type="pct"/>
            <w:vAlign w:val="center"/>
          </w:tcPr>
          <w:p w14:paraId="01456383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E07408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434DC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C0B2B86" w14:textId="69A5B60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1" w:author="Anritsu" w:date="2023-07-19T09:00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14:paraId="63918CE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D7FA0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59F8C2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5BA4C1D" w14:textId="77777777" w:rsidTr="00245F33">
        <w:trPr>
          <w:jc w:val="center"/>
        </w:trPr>
        <w:tc>
          <w:tcPr>
            <w:tcW w:w="1802" w:type="pct"/>
            <w:vAlign w:val="center"/>
          </w:tcPr>
          <w:p w14:paraId="3032A05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213D8DE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78E8F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68F6CEF" w14:textId="1545151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2" w:author="Anritsu" w:date="2023-07-19T09:00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6752CEA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D002D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D08CD5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8C84811" w14:textId="77777777" w:rsidTr="00245F33">
        <w:trPr>
          <w:jc w:val="center"/>
        </w:trPr>
        <w:tc>
          <w:tcPr>
            <w:tcW w:w="1802" w:type="pct"/>
            <w:vAlign w:val="center"/>
          </w:tcPr>
          <w:p w14:paraId="2706AF4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467F203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1603CDA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2AF43F54" w14:textId="1646F870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3" w:author="Anritsu" w:date="2023-07-19T09:00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548" w:type="pct"/>
          </w:tcPr>
          <w:p w14:paraId="772E48F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45B10DB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</w:tcPr>
          <w:p w14:paraId="3467AF9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9937649" w14:textId="77777777" w:rsidTr="00245F33">
        <w:trPr>
          <w:jc w:val="center"/>
        </w:trPr>
        <w:tc>
          <w:tcPr>
            <w:tcW w:w="1802" w:type="pct"/>
            <w:vAlign w:val="center"/>
          </w:tcPr>
          <w:p w14:paraId="0681729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2F15F07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B69E0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33D97778" w14:textId="3BB59570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4" w:author="Anritsu" w:date="2023-07-19T09:00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38C8F31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2176B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ED341E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3A2FC07" w14:textId="77777777" w:rsidTr="00245F33">
        <w:trPr>
          <w:jc w:val="center"/>
        </w:trPr>
        <w:tc>
          <w:tcPr>
            <w:tcW w:w="1802" w:type="pct"/>
            <w:vAlign w:val="center"/>
          </w:tcPr>
          <w:p w14:paraId="692D99AC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156D3C7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B4968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CFFFDA8" w14:textId="4032BEBB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5" w:author="Anritsu" w:date="2023-07-19T09:00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23B2E17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81288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5FC1AF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E0DDE68" w14:textId="77777777" w:rsidTr="00245F33">
        <w:trPr>
          <w:jc w:val="center"/>
        </w:trPr>
        <w:tc>
          <w:tcPr>
            <w:tcW w:w="1802" w:type="pct"/>
            <w:vAlign w:val="center"/>
          </w:tcPr>
          <w:p w14:paraId="1EAB55E9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2E0B9C6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7C875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5A61FA76" w14:textId="75CBEBFD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6" w:author="Anritsu" w:date="2023-07-19T09:00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7BD26E7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E5814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99D994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8018339" w14:textId="77777777" w:rsidTr="00245F33">
        <w:trPr>
          <w:jc w:val="center"/>
        </w:trPr>
        <w:tc>
          <w:tcPr>
            <w:tcW w:w="1802" w:type="pct"/>
            <w:vAlign w:val="center"/>
          </w:tcPr>
          <w:p w14:paraId="351A1CAA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45CA7A4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C1CB7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14:paraId="3CA652C4" w14:textId="2B2943DE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7" w:author="Anritsu" w:date="2023-07-19T09:00:00Z">
              <w:r w:rsidRPr="00C25669">
                <w:rPr>
                  <w:rFonts w:eastAsia="SimSun"/>
                </w:rPr>
                <w:t>0.82</w:t>
              </w:r>
            </w:ins>
          </w:p>
        </w:tc>
        <w:tc>
          <w:tcPr>
            <w:tcW w:w="548" w:type="pct"/>
            <w:vAlign w:val="center"/>
          </w:tcPr>
          <w:p w14:paraId="53C2033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014E6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E29E34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835F178" w14:textId="77777777" w:rsidTr="00245F33">
        <w:trPr>
          <w:jc w:val="center"/>
        </w:trPr>
        <w:tc>
          <w:tcPr>
            <w:tcW w:w="1802" w:type="pct"/>
            <w:vAlign w:val="center"/>
          </w:tcPr>
          <w:p w14:paraId="0D13E66B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4F7B600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1EC4A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66A2C27" w14:textId="691D7855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8" w:author="Anritsu" w:date="2023-07-19T09:00:00Z">
              <w:r w:rsidRPr="00C25669">
                <w:rPr>
                  <w:rFonts w:eastAsia="SimSu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14:paraId="622CC1F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18F21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A0B8D3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1572AFA" w14:textId="77777777" w:rsidTr="00245F33">
        <w:trPr>
          <w:jc w:val="center"/>
        </w:trPr>
        <w:tc>
          <w:tcPr>
            <w:tcW w:w="1802" w:type="pct"/>
            <w:vAlign w:val="center"/>
          </w:tcPr>
          <w:p w14:paraId="187D44B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18C0E15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91926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AB7F4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3E56D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95D80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88E978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BFB8202" w14:textId="77777777" w:rsidTr="00245F33">
        <w:trPr>
          <w:jc w:val="center"/>
        </w:trPr>
        <w:tc>
          <w:tcPr>
            <w:tcW w:w="1802" w:type="pct"/>
            <w:vAlign w:val="center"/>
          </w:tcPr>
          <w:p w14:paraId="081856A5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28C0B6A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2C31A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E796AA3" w14:textId="2A9E492B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9" w:author="Anritsu" w:date="2023-07-19T09:00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02FCA95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F8968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8B3922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76C878DC" w14:textId="77777777" w:rsidTr="00245F33">
        <w:trPr>
          <w:jc w:val="center"/>
        </w:trPr>
        <w:tc>
          <w:tcPr>
            <w:tcW w:w="1802" w:type="pct"/>
            <w:vAlign w:val="center"/>
          </w:tcPr>
          <w:p w14:paraId="4AB744A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73D1AC8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D4576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62A42F7" w14:textId="1569CCDE" w:rsidR="003401DB" w:rsidRPr="00D74ED8" w:rsidRDefault="003401DB" w:rsidP="003401DB">
            <w:pPr>
              <w:pStyle w:val="TAC"/>
            </w:pPr>
            <w:ins w:id="790" w:author="Anritsu" w:date="2023-07-19T09:00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7E57E62D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0D26547F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5" w:type="pct"/>
            <w:vAlign w:val="center"/>
          </w:tcPr>
          <w:p w14:paraId="12844144" w14:textId="77777777" w:rsidR="003401DB" w:rsidRPr="00D74ED8" w:rsidRDefault="003401DB" w:rsidP="003401DB">
            <w:pPr>
              <w:pStyle w:val="TAC"/>
            </w:pPr>
          </w:p>
        </w:tc>
      </w:tr>
      <w:tr w:rsidR="003401DB" w:rsidRPr="00D74ED8" w14:paraId="383A3F27" w14:textId="77777777" w:rsidTr="00245F33">
        <w:trPr>
          <w:jc w:val="center"/>
        </w:trPr>
        <w:tc>
          <w:tcPr>
            <w:tcW w:w="1802" w:type="pct"/>
            <w:vAlign w:val="center"/>
          </w:tcPr>
          <w:p w14:paraId="03D181BE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176B063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D9CAD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1484F2F" w14:textId="16E516C0" w:rsidR="003401DB" w:rsidRPr="00D74ED8" w:rsidRDefault="003401DB" w:rsidP="003401DB">
            <w:pPr>
              <w:pStyle w:val="TAC"/>
            </w:pPr>
            <w:ins w:id="791" w:author="Anritsu" w:date="2023-07-19T09:00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2E12A241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1BE76BD6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5" w:type="pct"/>
            <w:vAlign w:val="center"/>
          </w:tcPr>
          <w:p w14:paraId="1820AA84" w14:textId="77777777" w:rsidR="003401DB" w:rsidRPr="00D74ED8" w:rsidRDefault="003401DB" w:rsidP="003401DB">
            <w:pPr>
              <w:pStyle w:val="TAC"/>
            </w:pPr>
          </w:p>
        </w:tc>
      </w:tr>
      <w:tr w:rsidR="003401DB" w:rsidRPr="00D74ED8" w14:paraId="4C16DBF4" w14:textId="77777777" w:rsidTr="00245F33">
        <w:trPr>
          <w:jc w:val="center"/>
        </w:trPr>
        <w:tc>
          <w:tcPr>
            <w:tcW w:w="1802" w:type="pct"/>
            <w:vAlign w:val="center"/>
          </w:tcPr>
          <w:p w14:paraId="2D9593A9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61" w:type="pct"/>
            <w:vAlign w:val="center"/>
          </w:tcPr>
          <w:p w14:paraId="5E4E81B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D3936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43CB10FD" w14:textId="6DA67CC5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2" w:author="Anritsu" w:date="2023-07-19T09:00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14:paraId="60579EB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6FAB8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314B2A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E9DBDD7" w14:textId="77777777" w:rsidTr="00245F33">
        <w:trPr>
          <w:jc w:val="center"/>
        </w:trPr>
        <w:tc>
          <w:tcPr>
            <w:tcW w:w="1802" w:type="pct"/>
            <w:vAlign w:val="center"/>
          </w:tcPr>
          <w:p w14:paraId="24010253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Information Bit Payload per Slot</w:t>
            </w:r>
          </w:p>
        </w:tc>
        <w:tc>
          <w:tcPr>
            <w:tcW w:w="461" w:type="pct"/>
            <w:vAlign w:val="center"/>
          </w:tcPr>
          <w:p w14:paraId="55C2FD1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7484D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19275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07ECE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185D1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9B923C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9516316" w14:textId="77777777" w:rsidTr="00245F33">
        <w:trPr>
          <w:jc w:val="center"/>
        </w:trPr>
        <w:tc>
          <w:tcPr>
            <w:tcW w:w="1802" w:type="pct"/>
            <w:vAlign w:val="center"/>
          </w:tcPr>
          <w:p w14:paraId="4488BE51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CFA01C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229BF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0C60B75" w14:textId="270D742D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3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8B227D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B081D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F71BC4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227AB0BA" w14:textId="77777777" w:rsidTr="00245F33">
        <w:trPr>
          <w:jc w:val="center"/>
        </w:trPr>
        <w:tc>
          <w:tcPr>
            <w:tcW w:w="1802" w:type="pct"/>
            <w:vAlign w:val="center"/>
          </w:tcPr>
          <w:p w14:paraId="625314AA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84C972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D4F5B0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8640DAA" w14:textId="4A2E9752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4" w:author="Anritsu" w:date="2023-07-19T09:00:00Z">
              <w:r>
                <w:rPr>
                  <w:rFonts w:eastAsia="SimSun"/>
                </w:rPr>
                <w:t>14088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016CD86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7B5956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1C31183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72AAF8C3" w14:textId="77777777" w:rsidTr="00245F33">
        <w:trPr>
          <w:jc w:val="center"/>
        </w:trPr>
        <w:tc>
          <w:tcPr>
            <w:tcW w:w="1802" w:type="pct"/>
            <w:vAlign w:val="center"/>
          </w:tcPr>
          <w:p w14:paraId="57DA92A1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77381A2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4F568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4B85517" w14:textId="78700EBC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5" w:author="Anritsu" w:date="2023-07-19T09:00:00Z">
              <w:r>
                <w:rPr>
                  <w:rFonts w:eastAsia="SimSun"/>
                </w:rPr>
                <w:t>44040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2EA4FC1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A68DD8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740804B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0E38FD8" w14:textId="77777777" w:rsidTr="00245F33">
        <w:trPr>
          <w:jc w:val="center"/>
        </w:trPr>
        <w:tc>
          <w:tcPr>
            <w:tcW w:w="1802" w:type="pct"/>
            <w:vAlign w:val="center"/>
          </w:tcPr>
          <w:p w14:paraId="241647E7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05D1348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D8B6B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E699F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AD92D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E804F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313926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16FC033" w14:textId="77777777" w:rsidTr="00245F33">
        <w:trPr>
          <w:jc w:val="center"/>
        </w:trPr>
        <w:tc>
          <w:tcPr>
            <w:tcW w:w="1802" w:type="pct"/>
            <w:vAlign w:val="center"/>
          </w:tcPr>
          <w:p w14:paraId="25122DEF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578E2D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A35B1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AE9C33E" w14:textId="7DF23C5A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6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14F3E51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A936D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5AAB85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7A4CA78F" w14:textId="77777777" w:rsidTr="00245F33">
        <w:trPr>
          <w:jc w:val="center"/>
        </w:trPr>
        <w:tc>
          <w:tcPr>
            <w:tcW w:w="1802" w:type="pct"/>
            <w:vAlign w:val="center"/>
          </w:tcPr>
          <w:p w14:paraId="072D1409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76656E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C2036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AD5E0DF" w14:textId="510244DA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7" w:author="Anritsu" w:date="2023-07-19T09:00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5A20B7F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3E0FE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BF4682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5DDEC546" w14:textId="77777777" w:rsidTr="00245F33">
        <w:trPr>
          <w:jc w:val="center"/>
        </w:trPr>
        <w:tc>
          <w:tcPr>
            <w:tcW w:w="1802" w:type="pct"/>
            <w:vAlign w:val="center"/>
          </w:tcPr>
          <w:p w14:paraId="69C521C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4AAD501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5E768A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9A70C76" w14:textId="5F183849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8" w:author="Anritsu" w:date="2023-07-19T09:00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2895E8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037EF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32A6E8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5439CC44" w14:textId="77777777" w:rsidTr="00245F33">
        <w:trPr>
          <w:jc w:val="center"/>
        </w:trPr>
        <w:tc>
          <w:tcPr>
            <w:tcW w:w="1802" w:type="pct"/>
            <w:vAlign w:val="center"/>
          </w:tcPr>
          <w:p w14:paraId="4642E9EB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1014ADE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5FF5A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5F916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5A342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8F68E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0B82A4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B5C69F6" w14:textId="77777777" w:rsidTr="00245F33">
        <w:trPr>
          <w:jc w:val="center"/>
        </w:trPr>
        <w:tc>
          <w:tcPr>
            <w:tcW w:w="1802" w:type="pct"/>
            <w:vAlign w:val="center"/>
          </w:tcPr>
          <w:p w14:paraId="485E1F93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DEE203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355F72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F87175" w14:textId="3F34213C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9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D2575D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27696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002ED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276D1E2C" w14:textId="77777777" w:rsidTr="00245F33">
        <w:trPr>
          <w:jc w:val="center"/>
        </w:trPr>
        <w:tc>
          <w:tcPr>
            <w:tcW w:w="1802" w:type="pct"/>
            <w:vAlign w:val="center"/>
          </w:tcPr>
          <w:p w14:paraId="4359CEA5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759665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BB7B54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1B23BF0" w14:textId="4DEBD70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0" w:author="Anritsu" w:date="2023-07-19T09:00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14:paraId="2DB2234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FF4FE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EA83E5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0A53944" w14:textId="77777777" w:rsidTr="00245F33">
        <w:trPr>
          <w:jc w:val="center"/>
        </w:trPr>
        <w:tc>
          <w:tcPr>
            <w:tcW w:w="1802" w:type="pct"/>
            <w:vAlign w:val="center"/>
          </w:tcPr>
          <w:p w14:paraId="202B5427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394831A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1A603E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14:paraId="78F070C8" w14:textId="6BA53EBF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1" w:author="Anritsu" w:date="2023-07-19T09:00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3B23ADE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D2691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D16040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DC70BF1" w14:textId="77777777" w:rsidTr="00245F33">
        <w:trPr>
          <w:jc w:val="center"/>
        </w:trPr>
        <w:tc>
          <w:tcPr>
            <w:tcW w:w="1802" w:type="pct"/>
            <w:vAlign w:val="center"/>
          </w:tcPr>
          <w:p w14:paraId="2D92AC7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6EEE0A2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0815E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3CADC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E2D4D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0B8B7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EF2A59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A727DBF" w14:textId="77777777" w:rsidTr="00245F33">
        <w:trPr>
          <w:jc w:val="center"/>
        </w:trPr>
        <w:tc>
          <w:tcPr>
            <w:tcW w:w="1802" w:type="pct"/>
            <w:vAlign w:val="center"/>
          </w:tcPr>
          <w:p w14:paraId="2821C29E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233E55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BF302F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4C4AF72" w14:textId="3D65145B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2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088B5E5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AFE73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846AD4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2CA82C7" w14:textId="77777777" w:rsidTr="00245F33">
        <w:trPr>
          <w:jc w:val="center"/>
        </w:trPr>
        <w:tc>
          <w:tcPr>
            <w:tcW w:w="1802" w:type="pct"/>
            <w:vAlign w:val="center"/>
          </w:tcPr>
          <w:p w14:paraId="554ED30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4C0216F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739069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31BF5D93" w14:textId="69CAC15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3" w:author="Anritsu" w:date="2023-07-19T09:00:00Z">
              <w:r>
                <w:rPr>
                  <w:rFonts w:eastAsia="SimSun"/>
                </w:rPr>
                <w:t>51408</w:t>
              </w:r>
            </w:ins>
          </w:p>
        </w:tc>
        <w:tc>
          <w:tcPr>
            <w:tcW w:w="548" w:type="pct"/>
            <w:vAlign w:val="center"/>
          </w:tcPr>
          <w:p w14:paraId="15758E2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DAEEB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F03E08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54062DA6" w14:textId="77777777" w:rsidTr="00245F33">
        <w:trPr>
          <w:jc w:val="center"/>
        </w:trPr>
        <w:tc>
          <w:tcPr>
            <w:tcW w:w="1802" w:type="pct"/>
            <w:vAlign w:val="center"/>
          </w:tcPr>
          <w:p w14:paraId="7E07C1F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AA8167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D738E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052CD834" w14:textId="22684874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4" w:author="Anritsu" w:date="2023-07-19T09:00:00Z">
              <w:r>
                <w:rPr>
                  <w:rFonts w:eastAsia="SimSun"/>
                </w:rPr>
                <w:t>17136</w:t>
              </w:r>
            </w:ins>
          </w:p>
        </w:tc>
        <w:tc>
          <w:tcPr>
            <w:tcW w:w="548" w:type="pct"/>
            <w:vAlign w:val="center"/>
          </w:tcPr>
          <w:p w14:paraId="246EF14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2ACE9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845421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26E8EF5D" w14:textId="77777777" w:rsidTr="00245F33">
        <w:trPr>
          <w:jc w:val="center"/>
        </w:trPr>
        <w:tc>
          <w:tcPr>
            <w:tcW w:w="1802" w:type="pct"/>
            <w:vAlign w:val="center"/>
          </w:tcPr>
          <w:p w14:paraId="0C120E5A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61" w:type="pct"/>
            <w:vAlign w:val="center"/>
          </w:tcPr>
          <w:p w14:paraId="2BBD4C6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8286CE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61E77658" w14:textId="15B04ACF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5" w:author="Anritsu" w:date="2023-07-19T09:00:00Z">
              <w:r>
                <w:rPr>
                  <w:rFonts w:eastAsia="SimSun"/>
                </w:rPr>
                <w:t>53856</w:t>
              </w:r>
            </w:ins>
          </w:p>
        </w:tc>
        <w:tc>
          <w:tcPr>
            <w:tcW w:w="548" w:type="pct"/>
            <w:vAlign w:val="center"/>
          </w:tcPr>
          <w:p w14:paraId="07B3FB4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BC204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22DECF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12E1780" w14:textId="77777777" w:rsidTr="00245F33">
        <w:trPr>
          <w:jc w:val="center"/>
        </w:trPr>
        <w:tc>
          <w:tcPr>
            <w:tcW w:w="1802" w:type="pct"/>
            <w:vAlign w:val="center"/>
          </w:tcPr>
          <w:p w14:paraId="513393A2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42B3875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C5B039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14:paraId="4AA6B265" w14:textId="27329150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6" w:author="Anritsu" w:date="2023-07-19T09:00:00Z">
              <w:r>
                <w:rPr>
                  <w:rFonts w:eastAsia="SimSun"/>
                </w:rPr>
                <w:t>62.272</w:t>
              </w:r>
            </w:ins>
          </w:p>
        </w:tc>
        <w:tc>
          <w:tcPr>
            <w:tcW w:w="548" w:type="pct"/>
            <w:vAlign w:val="center"/>
          </w:tcPr>
          <w:p w14:paraId="7816990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FA185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685417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4AA5E77" w14:textId="77777777" w:rsidTr="00245F33">
        <w:trPr>
          <w:jc w:val="center"/>
        </w:trPr>
        <w:tc>
          <w:tcPr>
            <w:tcW w:w="5000" w:type="pct"/>
            <w:gridSpan w:val="7"/>
          </w:tcPr>
          <w:p w14:paraId="50486117" w14:textId="77777777" w:rsidR="003401DB" w:rsidRPr="00D74ED8" w:rsidRDefault="003401DB" w:rsidP="003401DB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1:</w:t>
            </w:r>
            <w:r w:rsidRPr="00D74ED8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03C19629" w14:textId="77777777" w:rsidR="003401DB" w:rsidRPr="00D74ED8" w:rsidRDefault="003401DB" w:rsidP="003401DB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2:</w:t>
            </w:r>
            <w:r w:rsidRPr="00D74ED8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393BB663" w14:textId="77777777" w:rsidR="00DC2324" w:rsidRPr="00D74ED8" w:rsidRDefault="00DC2324" w:rsidP="00DC2324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1C90998C" w14:textId="77777777" w:rsidR="00642D2A" w:rsidRPr="00D74ED8" w:rsidRDefault="00642D2A" w:rsidP="00642D2A">
      <w:pPr>
        <w:pStyle w:val="TH"/>
      </w:pPr>
      <w:r w:rsidRPr="00D74ED8">
        <w:t>Table A.3.2.2.2-25: PDSCH Reference Channel for TDD UL-DL pattern FR1.30-1 (1024QAM)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7"/>
        <w:gridCol w:w="857"/>
        <w:gridCol w:w="1237"/>
        <w:gridCol w:w="1025"/>
        <w:gridCol w:w="1026"/>
        <w:gridCol w:w="1026"/>
        <w:gridCol w:w="1021"/>
      </w:tblGrid>
      <w:tr w:rsidR="00642D2A" w:rsidRPr="00D74ED8" w14:paraId="5791C8BD" w14:textId="77777777" w:rsidTr="00245F33">
        <w:trPr>
          <w:jc w:val="center"/>
        </w:trPr>
        <w:tc>
          <w:tcPr>
            <w:tcW w:w="1784" w:type="pct"/>
            <w:shd w:val="clear" w:color="auto" w:fill="auto"/>
            <w:vAlign w:val="center"/>
          </w:tcPr>
          <w:p w14:paraId="725F4DE6" w14:textId="77777777" w:rsidR="00642D2A" w:rsidRPr="00D74ED8" w:rsidRDefault="00642D2A" w:rsidP="00245F33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D3C59AE" w14:textId="77777777" w:rsidR="00642D2A" w:rsidRPr="00D74ED8" w:rsidRDefault="00642D2A" w:rsidP="00245F33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Unit</w:t>
            </w:r>
          </w:p>
        </w:tc>
        <w:tc>
          <w:tcPr>
            <w:tcW w:w="2771" w:type="pct"/>
            <w:gridSpan w:val="5"/>
            <w:shd w:val="clear" w:color="auto" w:fill="auto"/>
            <w:vAlign w:val="center"/>
          </w:tcPr>
          <w:p w14:paraId="1F493C0F" w14:textId="77777777" w:rsidR="00642D2A" w:rsidRPr="00D74ED8" w:rsidRDefault="00642D2A" w:rsidP="00245F33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Value</w:t>
            </w:r>
          </w:p>
        </w:tc>
      </w:tr>
      <w:tr w:rsidR="00642D2A" w:rsidRPr="00D74ED8" w14:paraId="04BA66FF" w14:textId="77777777" w:rsidTr="00245F33">
        <w:trPr>
          <w:jc w:val="center"/>
        </w:trPr>
        <w:tc>
          <w:tcPr>
            <w:tcW w:w="1784" w:type="pct"/>
            <w:vAlign w:val="center"/>
          </w:tcPr>
          <w:p w14:paraId="0ECEEAD5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33139DA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29328C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R.PDSCH.2-25.1 TDD</w:t>
            </w:r>
          </w:p>
        </w:tc>
        <w:tc>
          <w:tcPr>
            <w:tcW w:w="532" w:type="pct"/>
            <w:vAlign w:val="center"/>
          </w:tcPr>
          <w:p w14:paraId="3290BE87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5E9FF28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CEE91A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75576C6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42D2A" w:rsidRPr="00D74ED8" w14:paraId="30B6FFED" w14:textId="77777777" w:rsidTr="00245F33">
        <w:trPr>
          <w:jc w:val="center"/>
        </w:trPr>
        <w:tc>
          <w:tcPr>
            <w:tcW w:w="1784" w:type="pct"/>
            <w:vAlign w:val="center"/>
          </w:tcPr>
          <w:p w14:paraId="7E0DE8A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76A41CD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MHz</w:t>
            </w:r>
          </w:p>
        </w:tc>
        <w:tc>
          <w:tcPr>
            <w:tcW w:w="642" w:type="pct"/>
            <w:vAlign w:val="center"/>
          </w:tcPr>
          <w:p w14:paraId="10F38F2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40</w:t>
            </w:r>
          </w:p>
        </w:tc>
        <w:tc>
          <w:tcPr>
            <w:tcW w:w="532" w:type="pct"/>
            <w:vAlign w:val="center"/>
          </w:tcPr>
          <w:p w14:paraId="6AC8327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D451B3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F32872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078433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B40649D" w14:textId="77777777" w:rsidTr="00245F33">
        <w:trPr>
          <w:jc w:val="center"/>
        </w:trPr>
        <w:tc>
          <w:tcPr>
            <w:tcW w:w="1784" w:type="pct"/>
            <w:vAlign w:val="center"/>
          </w:tcPr>
          <w:p w14:paraId="7784FF5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44456B9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kHz</w:t>
            </w:r>
          </w:p>
        </w:tc>
        <w:tc>
          <w:tcPr>
            <w:tcW w:w="642" w:type="pct"/>
            <w:vAlign w:val="center"/>
          </w:tcPr>
          <w:p w14:paraId="363CC9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30</w:t>
            </w:r>
          </w:p>
        </w:tc>
        <w:tc>
          <w:tcPr>
            <w:tcW w:w="532" w:type="pct"/>
            <w:vAlign w:val="center"/>
          </w:tcPr>
          <w:p w14:paraId="55120BE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05F61C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636E65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33033D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838528D" w14:textId="77777777" w:rsidTr="00245F33">
        <w:trPr>
          <w:jc w:val="center"/>
        </w:trPr>
        <w:tc>
          <w:tcPr>
            <w:tcW w:w="1784" w:type="pct"/>
            <w:vAlign w:val="center"/>
          </w:tcPr>
          <w:p w14:paraId="3060C1C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0AF630C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PRBs</w:t>
            </w:r>
          </w:p>
        </w:tc>
        <w:tc>
          <w:tcPr>
            <w:tcW w:w="642" w:type="pct"/>
            <w:vAlign w:val="center"/>
          </w:tcPr>
          <w:p w14:paraId="21BB15F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106</w:t>
            </w:r>
          </w:p>
        </w:tc>
        <w:tc>
          <w:tcPr>
            <w:tcW w:w="532" w:type="pct"/>
            <w:vAlign w:val="center"/>
          </w:tcPr>
          <w:p w14:paraId="2145A6D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81ECD0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0ACDC4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28BCCB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56D0545" w14:textId="77777777" w:rsidTr="00245F33">
        <w:trPr>
          <w:jc w:val="center"/>
        </w:trPr>
        <w:tc>
          <w:tcPr>
            <w:tcW w:w="1784" w:type="pct"/>
            <w:vAlign w:val="center"/>
          </w:tcPr>
          <w:p w14:paraId="53C3EA86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1E0907D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B7DE7C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8313A4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6396454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6EBD20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6FE594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1693490" w14:textId="77777777" w:rsidTr="00245F33">
        <w:trPr>
          <w:jc w:val="center"/>
        </w:trPr>
        <w:tc>
          <w:tcPr>
            <w:tcW w:w="1784" w:type="pct"/>
            <w:vAlign w:val="center"/>
          </w:tcPr>
          <w:p w14:paraId="52700666" w14:textId="77777777" w:rsidR="00642D2A" w:rsidRPr="00D74ED8" w:rsidRDefault="00642D2A" w:rsidP="00245F33">
            <w:pPr>
              <w:pStyle w:val="TAL"/>
              <w:rPr>
                <w:rFonts w:eastAsia="SimSun"/>
                <w:lang w:eastAsia="zh-CN"/>
              </w:rPr>
            </w:pPr>
            <w:r w:rsidRPr="00D74ED8">
              <w:rPr>
                <w:rFonts w:eastAsia="SimSun"/>
                <w:lang w:eastAsia="zh-C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2EB26B3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DC72579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  <w:r w:rsidRPr="00D74ED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32" w:type="pct"/>
            <w:vAlign w:val="center"/>
          </w:tcPr>
          <w:p w14:paraId="2BF5514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D3CAF3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C1BC72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0B4C15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A701613" w14:textId="77777777" w:rsidTr="00245F33">
        <w:trPr>
          <w:jc w:val="center"/>
        </w:trPr>
        <w:tc>
          <w:tcPr>
            <w:tcW w:w="1784" w:type="pct"/>
            <w:vAlign w:val="center"/>
          </w:tcPr>
          <w:p w14:paraId="1C126722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090B4FA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1FAA9E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4</w:t>
            </w:r>
          </w:p>
        </w:tc>
        <w:tc>
          <w:tcPr>
            <w:tcW w:w="532" w:type="pct"/>
            <w:vAlign w:val="center"/>
          </w:tcPr>
          <w:p w14:paraId="5854072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AA2A0D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C01D4E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D51E94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101E359" w14:textId="77777777" w:rsidTr="00245F33">
        <w:trPr>
          <w:jc w:val="center"/>
        </w:trPr>
        <w:tc>
          <w:tcPr>
            <w:tcW w:w="1784" w:type="pct"/>
            <w:vAlign w:val="center"/>
          </w:tcPr>
          <w:p w14:paraId="790BAE5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502C3ED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735BB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12</w:t>
            </w:r>
          </w:p>
        </w:tc>
        <w:tc>
          <w:tcPr>
            <w:tcW w:w="532" w:type="pct"/>
            <w:vAlign w:val="center"/>
          </w:tcPr>
          <w:p w14:paraId="0091D89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62DF3C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BEE604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62F1602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4F246FC" w14:textId="77777777" w:rsidTr="00245F33">
        <w:trPr>
          <w:jc w:val="center"/>
        </w:trPr>
        <w:tc>
          <w:tcPr>
            <w:tcW w:w="1784" w:type="pct"/>
            <w:vAlign w:val="center"/>
          </w:tcPr>
          <w:p w14:paraId="207BB5D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44FC7B4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</w:tcPr>
          <w:p w14:paraId="25135CF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31</w:t>
            </w:r>
          </w:p>
        </w:tc>
        <w:tc>
          <w:tcPr>
            <w:tcW w:w="532" w:type="pct"/>
          </w:tcPr>
          <w:p w14:paraId="72E347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</w:tcPr>
          <w:p w14:paraId="142F61F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</w:tcPr>
          <w:p w14:paraId="78CD427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</w:tcPr>
          <w:p w14:paraId="757C19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0E67A087" w14:textId="77777777" w:rsidTr="00245F33">
        <w:trPr>
          <w:jc w:val="center"/>
        </w:trPr>
        <w:tc>
          <w:tcPr>
            <w:tcW w:w="1784" w:type="pct"/>
            <w:vAlign w:val="center"/>
          </w:tcPr>
          <w:p w14:paraId="4D9A077D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MCS table</w:t>
            </w:r>
          </w:p>
        </w:tc>
        <w:tc>
          <w:tcPr>
            <w:tcW w:w="445" w:type="pct"/>
            <w:vAlign w:val="center"/>
          </w:tcPr>
          <w:p w14:paraId="291E2D5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5BF124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1024QAM</w:t>
            </w:r>
          </w:p>
        </w:tc>
        <w:tc>
          <w:tcPr>
            <w:tcW w:w="532" w:type="pct"/>
            <w:vAlign w:val="center"/>
          </w:tcPr>
          <w:p w14:paraId="0E2D81F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2E0B05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0D99C8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7568CE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18CADD15" w14:textId="77777777" w:rsidTr="00245F33">
        <w:trPr>
          <w:jc w:val="center"/>
        </w:trPr>
        <w:tc>
          <w:tcPr>
            <w:tcW w:w="1784" w:type="pct"/>
            <w:vAlign w:val="center"/>
          </w:tcPr>
          <w:p w14:paraId="3886070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MCS index</w:t>
            </w:r>
          </w:p>
        </w:tc>
        <w:tc>
          <w:tcPr>
            <w:tcW w:w="445" w:type="pct"/>
            <w:vAlign w:val="center"/>
          </w:tcPr>
          <w:p w14:paraId="08C862E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A87C73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23</w:t>
            </w:r>
          </w:p>
        </w:tc>
        <w:tc>
          <w:tcPr>
            <w:tcW w:w="532" w:type="pct"/>
            <w:vAlign w:val="center"/>
          </w:tcPr>
          <w:p w14:paraId="15F317E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9E98B6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F94EF7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FB473C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19B2D1AD" w14:textId="77777777" w:rsidTr="00245F33">
        <w:trPr>
          <w:jc w:val="center"/>
        </w:trPr>
        <w:tc>
          <w:tcPr>
            <w:tcW w:w="1784" w:type="pct"/>
            <w:vAlign w:val="center"/>
          </w:tcPr>
          <w:p w14:paraId="39903A28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Modulation</w:t>
            </w:r>
          </w:p>
        </w:tc>
        <w:tc>
          <w:tcPr>
            <w:tcW w:w="445" w:type="pct"/>
            <w:vAlign w:val="center"/>
          </w:tcPr>
          <w:p w14:paraId="6D13EDF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09D09F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1024QAM</w:t>
            </w:r>
          </w:p>
        </w:tc>
        <w:tc>
          <w:tcPr>
            <w:tcW w:w="532" w:type="pct"/>
            <w:vAlign w:val="center"/>
          </w:tcPr>
          <w:p w14:paraId="13948F5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54CD0E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EF814C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E40DED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9E1FAA0" w14:textId="77777777" w:rsidTr="00245F33">
        <w:trPr>
          <w:jc w:val="center"/>
        </w:trPr>
        <w:tc>
          <w:tcPr>
            <w:tcW w:w="1784" w:type="pct"/>
            <w:vAlign w:val="center"/>
          </w:tcPr>
          <w:p w14:paraId="7C22AA64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58EFC8A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1F147C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0.79</w:t>
            </w:r>
          </w:p>
        </w:tc>
        <w:tc>
          <w:tcPr>
            <w:tcW w:w="532" w:type="pct"/>
            <w:vAlign w:val="center"/>
          </w:tcPr>
          <w:p w14:paraId="205B24A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6399536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C21DDF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A4CA85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16BDFCE7" w14:textId="77777777" w:rsidTr="00245F33">
        <w:trPr>
          <w:jc w:val="center"/>
        </w:trPr>
        <w:tc>
          <w:tcPr>
            <w:tcW w:w="1784" w:type="pct"/>
            <w:vAlign w:val="center"/>
          </w:tcPr>
          <w:p w14:paraId="2D58A5BE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3CDB26C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E6BF92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</w:t>
            </w:r>
          </w:p>
        </w:tc>
        <w:tc>
          <w:tcPr>
            <w:tcW w:w="532" w:type="pct"/>
            <w:vAlign w:val="center"/>
          </w:tcPr>
          <w:p w14:paraId="4F4180D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EF7A83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DFE35F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C68ACE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9E444C4" w14:textId="77777777" w:rsidTr="00245F33">
        <w:trPr>
          <w:jc w:val="center"/>
        </w:trPr>
        <w:tc>
          <w:tcPr>
            <w:tcW w:w="1784" w:type="pct"/>
            <w:vAlign w:val="center"/>
          </w:tcPr>
          <w:p w14:paraId="119BDB6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Number of DMRS </w:t>
            </w:r>
            <w:r w:rsidRPr="00D74ED8">
              <w:rPr>
                <w:rFonts w:eastAsia="SimSun"/>
                <w:lang w:eastAsia="zh-CN"/>
              </w:rPr>
              <w:t>REs</w:t>
            </w:r>
          </w:p>
        </w:tc>
        <w:tc>
          <w:tcPr>
            <w:tcW w:w="445" w:type="pct"/>
            <w:vAlign w:val="center"/>
          </w:tcPr>
          <w:p w14:paraId="233BA0D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196C72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062011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D0FA3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E1B09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E3672F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5FD7D8B" w14:textId="77777777" w:rsidTr="00245F33">
        <w:trPr>
          <w:jc w:val="center"/>
        </w:trPr>
        <w:tc>
          <w:tcPr>
            <w:tcW w:w="1785" w:type="pct"/>
            <w:vAlign w:val="center"/>
          </w:tcPr>
          <w:p w14:paraId="252EFC68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1695D62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D45951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4175AE6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AFB85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23F100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29" w:type="pct"/>
            <w:vAlign w:val="center"/>
          </w:tcPr>
          <w:p w14:paraId="6855FDF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67BC47D" w14:textId="77777777" w:rsidTr="00245F33">
        <w:trPr>
          <w:jc w:val="center"/>
        </w:trPr>
        <w:tc>
          <w:tcPr>
            <w:tcW w:w="1784" w:type="pct"/>
            <w:vAlign w:val="center"/>
          </w:tcPr>
          <w:p w14:paraId="28C624E6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5482588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78A3B9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6</w:t>
            </w:r>
          </w:p>
        </w:tc>
        <w:tc>
          <w:tcPr>
            <w:tcW w:w="532" w:type="pct"/>
            <w:vAlign w:val="center"/>
          </w:tcPr>
          <w:p w14:paraId="7D1D94F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2E93BB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8A405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477B0BA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5103B59" w14:textId="77777777" w:rsidTr="00245F33">
        <w:trPr>
          <w:jc w:val="center"/>
        </w:trPr>
        <w:tc>
          <w:tcPr>
            <w:tcW w:w="1784" w:type="pct"/>
            <w:vAlign w:val="center"/>
          </w:tcPr>
          <w:p w14:paraId="652DC4AD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27DF15D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5494C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12</w:t>
            </w:r>
          </w:p>
        </w:tc>
        <w:tc>
          <w:tcPr>
            <w:tcW w:w="532" w:type="pct"/>
            <w:vAlign w:val="center"/>
          </w:tcPr>
          <w:p w14:paraId="2BDD0D7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5B0A7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1AC53F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B1DE6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7274149" w14:textId="77777777" w:rsidTr="00245F33">
        <w:trPr>
          <w:jc w:val="center"/>
        </w:trPr>
        <w:tc>
          <w:tcPr>
            <w:tcW w:w="1784" w:type="pct"/>
            <w:vAlign w:val="center"/>
          </w:tcPr>
          <w:p w14:paraId="1AC19416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Overhead for TBS determination</w:t>
            </w:r>
          </w:p>
        </w:tc>
        <w:tc>
          <w:tcPr>
            <w:tcW w:w="445" w:type="pct"/>
            <w:vAlign w:val="center"/>
          </w:tcPr>
          <w:p w14:paraId="0F5ABFC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77CCA9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0</w:t>
            </w:r>
          </w:p>
        </w:tc>
        <w:tc>
          <w:tcPr>
            <w:tcW w:w="532" w:type="pct"/>
            <w:vAlign w:val="center"/>
          </w:tcPr>
          <w:p w14:paraId="7975597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5F5730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449F2A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3EF1C8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A3202E1" w14:textId="77777777" w:rsidTr="00245F33">
        <w:trPr>
          <w:jc w:val="center"/>
        </w:trPr>
        <w:tc>
          <w:tcPr>
            <w:tcW w:w="1784" w:type="pct"/>
            <w:vAlign w:val="center"/>
          </w:tcPr>
          <w:p w14:paraId="38007539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049DCE2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FB25E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21E915E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5FA581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0118ED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6CA2BCC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791A685" w14:textId="77777777" w:rsidTr="00245F33">
        <w:trPr>
          <w:jc w:val="center"/>
        </w:trPr>
        <w:tc>
          <w:tcPr>
            <w:tcW w:w="1784" w:type="pct"/>
            <w:vAlign w:val="center"/>
          </w:tcPr>
          <w:p w14:paraId="2BA535B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7C09E4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2284600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4B63DA5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0BCC6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51DB63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FE4CCC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16243DB" w14:textId="77777777" w:rsidTr="00245F33">
        <w:trPr>
          <w:jc w:val="center"/>
        </w:trPr>
        <w:tc>
          <w:tcPr>
            <w:tcW w:w="1784" w:type="pct"/>
            <w:vAlign w:val="center"/>
          </w:tcPr>
          <w:p w14:paraId="09AE123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75FC750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1238E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34816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C0E4FA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C11E6D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5D2DDF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659933B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E64CC37" w14:textId="77777777" w:rsidTr="00245F33">
        <w:trPr>
          <w:jc w:val="center"/>
        </w:trPr>
        <w:tc>
          <w:tcPr>
            <w:tcW w:w="1784" w:type="pct"/>
            <w:vAlign w:val="center"/>
          </w:tcPr>
          <w:p w14:paraId="71D207DD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2184AB4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ABEF0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110632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3FEB64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DA321F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65A398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6E5E9AC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5DC4F51" w14:textId="77777777" w:rsidTr="00245F33">
        <w:trPr>
          <w:jc w:val="center"/>
        </w:trPr>
        <w:tc>
          <w:tcPr>
            <w:tcW w:w="1784" w:type="pct"/>
            <w:vAlign w:val="center"/>
          </w:tcPr>
          <w:p w14:paraId="3BFB20A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2C1FF2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09662B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4571AC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CABBC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3723E6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0CF903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2AE0217F" w14:textId="77777777" w:rsidTr="00245F33">
        <w:trPr>
          <w:jc w:val="center"/>
        </w:trPr>
        <w:tc>
          <w:tcPr>
            <w:tcW w:w="1784" w:type="pct"/>
            <w:vAlign w:val="center"/>
          </w:tcPr>
          <w:p w14:paraId="2FDBBF4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1C44D88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832E06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72D7757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EC2D40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34C595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430B7D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C90716A" w14:textId="77777777" w:rsidTr="00245F33">
        <w:trPr>
          <w:jc w:val="center"/>
        </w:trPr>
        <w:tc>
          <w:tcPr>
            <w:tcW w:w="1784" w:type="pct"/>
            <w:vAlign w:val="center"/>
          </w:tcPr>
          <w:p w14:paraId="7371D6F5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71505C5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32F2EEF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24</w:t>
            </w:r>
          </w:p>
        </w:tc>
        <w:tc>
          <w:tcPr>
            <w:tcW w:w="532" w:type="pct"/>
            <w:vAlign w:val="center"/>
          </w:tcPr>
          <w:p w14:paraId="2CC540B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651341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447BD8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F3FC5B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88A0050" w14:textId="77777777" w:rsidTr="00245F33">
        <w:trPr>
          <w:jc w:val="center"/>
        </w:trPr>
        <w:tc>
          <w:tcPr>
            <w:tcW w:w="1784" w:type="pct"/>
            <w:vAlign w:val="center"/>
          </w:tcPr>
          <w:p w14:paraId="7C5BE65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6CA09B1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686B2C4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24</w:t>
            </w:r>
          </w:p>
        </w:tc>
        <w:tc>
          <w:tcPr>
            <w:tcW w:w="532" w:type="pct"/>
            <w:vAlign w:val="center"/>
          </w:tcPr>
          <w:p w14:paraId="728DA48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EEDFD5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B1C462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6BCEAD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BC73075" w14:textId="77777777" w:rsidTr="00245F33">
        <w:trPr>
          <w:jc w:val="center"/>
        </w:trPr>
        <w:tc>
          <w:tcPr>
            <w:tcW w:w="1784" w:type="pct"/>
            <w:vAlign w:val="center"/>
          </w:tcPr>
          <w:p w14:paraId="113ADE79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1A75808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8D09A3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65B88A9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3A9AA8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F00F26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260847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4C9591E" w14:textId="77777777" w:rsidTr="00245F33">
        <w:trPr>
          <w:jc w:val="center"/>
        </w:trPr>
        <w:tc>
          <w:tcPr>
            <w:tcW w:w="1784" w:type="pct"/>
            <w:vAlign w:val="center"/>
          </w:tcPr>
          <w:p w14:paraId="239AE75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08A9278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5C5D5D3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04CE39F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693500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C7355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FA981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C9A184C" w14:textId="77777777" w:rsidTr="00245F33">
        <w:trPr>
          <w:jc w:val="center"/>
        </w:trPr>
        <w:tc>
          <w:tcPr>
            <w:tcW w:w="1784" w:type="pct"/>
            <w:vAlign w:val="center"/>
          </w:tcPr>
          <w:p w14:paraId="1B6CBBFA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357424C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43B3167F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  <w:r w:rsidRPr="00D74ED8">
              <w:rPr>
                <w:rFonts w:eastAsia="SimSun"/>
                <w:lang w:eastAsia="zh-CN"/>
              </w:rPr>
              <w:t>5</w:t>
            </w:r>
          </w:p>
        </w:tc>
        <w:tc>
          <w:tcPr>
            <w:tcW w:w="532" w:type="pct"/>
            <w:vAlign w:val="center"/>
          </w:tcPr>
          <w:p w14:paraId="4872CED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775091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FEB41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F312D0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C9AA1CB" w14:textId="77777777" w:rsidTr="00245F33">
        <w:trPr>
          <w:jc w:val="center"/>
        </w:trPr>
        <w:tc>
          <w:tcPr>
            <w:tcW w:w="1784" w:type="pct"/>
            <w:vAlign w:val="center"/>
          </w:tcPr>
          <w:p w14:paraId="3EA30DE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1058245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2077E36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14</w:t>
            </w:r>
          </w:p>
        </w:tc>
        <w:tc>
          <w:tcPr>
            <w:tcW w:w="532" w:type="pct"/>
            <w:vAlign w:val="center"/>
          </w:tcPr>
          <w:p w14:paraId="325B6AD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81E891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67DAF5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EBC65C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075748F5" w14:textId="77777777" w:rsidTr="00245F33">
        <w:trPr>
          <w:jc w:val="center"/>
        </w:trPr>
        <w:tc>
          <w:tcPr>
            <w:tcW w:w="1784" w:type="pct"/>
            <w:vAlign w:val="center"/>
          </w:tcPr>
          <w:p w14:paraId="533DE2A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082D0EE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3A0FBB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11E5B93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4FEE74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1FBF5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9FA6DE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38B3ACE" w14:textId="77777777" w:rsidTr="00245F33">
        <w:trPr>
          <w:jc w:val="center"/>
        </w:trPr>
        <w:tc>
          <w:tcPr>
            <w:tcW w:w="1784" w:type="pct"/>
            <w:vAlign w:val="center"/>
          </w:tcPr>
          <w:p w14:paraId="3A969328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3D98293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171177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3A9E01D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B8F46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4863F0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D2D07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0CC8B2DF" w14:textId="77777777" w:rsidTr="00245F33">
        <w:trPr>
          <w:jc w:val="center"/>
        </w:trPr>
        <w:tc>
          <w:tcPr>
            <w:tcW w:w="1784" w:type="pct"/>
            <w:vAlign w:val="center"/>
          </w:tcPr>
          <w:p w14:paraId="7F5BBFF5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i = 20, 21</w:t>
            </w:r>
          </w:p>
        </w:tc>
        <w:tc>
          <w:tcPr>
            <w:tcW w:w="445" w:type="pct"/>
            <w:vAlign w:val="center"/>
          </w:tcPr>
          <w:p w14:paraId="7DE0130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846416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133560</w:t>
            </w:r>
          </w:p>
        </w:tc>
        <w:tc>
          <w:tcPr>
            <w:tcW w:w="532" w:type="pct"/>
            <w:vAlign w:val="center"/>
          </w:tcPr>
          <w:p w14:paraId="5A486BE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7615CE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D36FDA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1AD34A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8B0D483" w14:textId="77777777" w:rsidTr="00245F33">
        <w:trPr>
          <w:jc w:val="center"/>
        </w:trPr>
        <w:tc>
          <w:tcPr>
            <w:tcW w:w="1784" w:type="pct"/>
            <w:vAlign w:val="center"/>
          </w:tcPr>
          <w:p w14:paraId="0A82D93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58D3383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3A217DA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44520</w:t>
            </w:r>
          </w:p>
        </w:tc>
        <w:tc>
          <w:tcPr>
            <w:tcW w:w="532" w:type="pct"/>
            <w:vAlign w:val="center"/>
          </w:tcPr>
          <w:p w14:paraId="31DDAB4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FFFE3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6B5A4D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1828EE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61080A0" w14:textId="77777777" w:rsidTr="00245F33">
        <w:trPr>
          <w:jc w:val="center"/>
        </w:trPr>
        <w:tc>
          <w:tcPr>
            <w:tcW w:w="1784" w:type="pct"/>
            <w:vAlign w:val="center"/>
          </w:tcPr>
          <w:p w14:paraId="72D5800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{1,…,19,22,…,39}</w:t>
            </w:r>
          </w:p>
        </w:tc>
        <w:tc>
          <w:tcPr>
            <w:tcW w:w="445" w:type="pct"/>
            <w:vAlign w:val="center"/>
          </w:tcPr>
          <w:p w14:paraId="039D6F9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49CF1F8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139920</w:t>
            </w:r>
          </w:p>
        </w:tc>
        <w:tc>
          <w:tcPr>
            <w:tcW w:w="532" w:type="pct"/>
            <w:vAlign w:val="center"/>
          </w:tcPr>
          <w:p w14:paraId="29F8EA1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D3A283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B266D7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C4389F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E0B8FD4" w14:textId="77777777" w:rsidTr="00245F33">
        <w:trPr>
          <w:trHeight w:val="70"/>
          <w:jc w:val="center"/>
        </w:trPr>
        <w:tc>
          <w:tcPr>
            <w:tcW w:w="1784" w:type="pct"/>
            <w:vAlign w:val="center"/>
          </w:tcPr>
          <w:p w14:paraId="2223674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433E9B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Mbps</w:t>
            </w:r>
          </w:p>
        </w:tc>
        <w:tc>
          <w:tcPr>
            <w:tcW w:w="642" w:type="pct"/>
            <w:vAlign w:val="center"/>
          </w:tcPr>
          <w:p w14:paraId="53CE8C9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156.316</w:t>
            </w:r>
          </w:p>
        </w:tc>
        <w:tc>
          <w:tcPr>
            <w:tcW w:w="532" w:type="pct"/>
            <w:vAlign w:val="center"/>
          </w:tcPr>
          <w:p w14:paraId="35F4ABB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66D498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9AB828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3BB933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33BE3BB" w14:textId="77777777" w:rsidTr="00245F33">
        <w:trPr>
          <w:trHeight w:val="70"/>
          <w:jc w:val="center"/>
        </w:trPr>
        <w:tc>
          <w:tcPr>
            <w:tcW w:w="5000" w:type="pct"/>
            <w:gridSpan w:val="7"/>
          </w:tcPr>
          <w:p w14:paraId="5C99929A" w14:textId="77777777" w:rsidR="00642D2A" w:rsidRPr="00D74ED8" w:rsidRDefault="00642D2A" w:rsidP="00245F33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1:</w:t>
            </w:r>
            <w:r w:rsidRPr="00D74ED8">
              <w:rPr>
                <w:rFonts w:eastAsia="SimSun"/>
              </w:rPr>
              <w:tab/>
              <w:t>SS/PBCH block is transmitted in slot #0 with periodicity 20 ms.</w:t>
            </w:r>
          </w:p>
          <w:p w14:paraId="0A9A0EF1" w14:textId="77777777" w:rsidR="00642D2A" w:rsidRPr="00D74ED8" w:rsidRDefault="00642D2A" w:rsidP="00245F33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>Slot i is slot index per 2 frames.</w:t>
            </w:r>
          </w:p>
        </w:tc>
      </w:tr>
    </w:tbl>
    <w:p w14:paraId="3B9C4EE8" w14:textId="77777777" w:rsidR="00642D2A" w:rsidRPr="00D74ED8" w:rsidRDefault="00642D2A" w:rsidP="00642D2A">
      <w:pPr>
        <w:rPr>
          <w:lang w:eastAsia="zh-CN"/>
        </w:rPr>
      </w:pPr>
    </w:p>
    <w:p w14:paraId="719342C6" w14:textId="77777777" w:rsidR="00612444" w:rsidRPr="00C25669" w:rsidRDefault="00612444" w:rsidP="00612444">
      <w:pPr>
        <w:pStyle w:val="TH"/>
        <w:rPr>
          <w:ins w:id="807" w:author="Anritsu" w:date="2023-07-19T09:01:00Z"/>
        </w:rPr>
      </w:pPr>
      <w:ins w:id="808" w:author="Anritsu" w:date="2023-07-19T09:01:00Z">
        <w:r w:rsidRPr="00C25669">
          <w:lastRenderedPageBreak/>
          <w:t>Table A.3.2.2.2-</w:t>
        </w:r>
        <w:r>
          <w:t>26</w:t>
        </w:r>
        <w:r w:rsidRPr="00C25669">
          <w:t>: PDSCH Reference Channel for TDD UL-DL pattern FR1.30-1 (16QAM)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09"/>
        <w:gridCol w:w="1275"/>
        <w:gridCol w:w="851"/>
        <w:gridCol w:w="851"/>
        <w:gridCol w:w="851"/>
        <w:gridCol w:w="853"/>
        <w:gridCol w:w="847"/>
      </w:tblGrid>
      <w:tr w:rsidR="00612444" w:rsidRPr="00C25669" w14:paraId="046484B9" w14:textId="77777777" w:rsidTr="00245F33">
        <w:trPr>
          <w:jc w:val="center"/>
          <w:ins w:id="809" w:author="Anritsu" w:date="2023-07-19T09:01:00Z"/>
        </w:trPr>
        <w:tc>
          <w:tcPr>
            <w:tcW w:w="1614" w:type="pct"/>
            <w:shd w:val="clear" w:color="auto" w:fill="auto"/>
            <w:vAlign w:val="center"/>
          </w:tcPr>
          <w:p w14:paraId="39759E1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0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811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5" w:type="pct"/>
            <w:shd w:val="clear" w:color="auto" w:fill="auto"/>
            <w:vAlign w:val="center"/>
          </w:tcPr>
          <w:p w14:paraId="703FA5D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2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813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54CAD5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4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815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12444" w:rsidRPr="00C25669" w14:paraId="3DB6BF49" w14:textId="77777777" w:rsidTr="00245F33">
        <w:trPr>
          <w:jc w:val="center"/>
          <w:ins w:id="816" w:author="Anritsu" w:date="2023-07-19T09:01:00Z"/>
        </w:trPr>
        <w:tc>
          <w:tcPr>
            <w:tcW w:w="1614" w:type="pct"/>
            <w:vAlign w:val="center"/>
          </w:tcPr>
          <w:p w14:paraId="1F4459B7" w14:textId="77777777" w:rsidR="00612444" w:rsidRPr="00C25669" w:rsidRDefault="00612444" w:rsidP="00245F33">
            <w:pPr>
              <w:keepNext/>
              <w:keepLines/>
              <w:spacing w:after="0"/>
              <w:rPr>
                <w:ins w:id="81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1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85" w:type="pct"/>
            <w:vAlign w:val="center"/>
          </w:tcPr>
          <w:p w14:paraId="1C32974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BE2317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2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462" w:type="pct"/>
            <w:vAlign w:val="center"/>
          </w:tcPr>
          <w:p w14:paraId="0F8FB42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2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16FF694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3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F75ACB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vAlign w:val="center"/>
          </w:tcPr>
          <w:p w14:paraId="406FDAF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5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1E304AEA" w14:textId="77777777" w:rsidR="00612444" w:rsidRPr="004652A1" w:rsidRDefault="00612444" w:rsidP="00245F33">
            <w:pPr>
              <w:keepNext/>
              <w:keepLines/>
              <w:spacing w:after="0"/>
              <w:jc w:val="center"/>
              <w:rPr>
                <w:ins w:id="82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40ACA0BC" w14:textId="77777777" w:rsidTr="00245F33">
        <w:trPr>
          <w:jc w:val="center"/>
          <w:ins w:id="827" w:author="Anritsu" w:date="2023-07-19T09:01:00Z"/>
        </w:trPr>
        <w:tc>
          <w:tcPr>
            <w:tcW w:w="1614" w:type="pct"/>
            <w:vAlign w:val="center"/>
          </w:tcPr>
          <w:p w14:paraId="26D529EA" w14:textId="77777777" w:rsidR="00612444" w:rsidRPr="00C25669" w:rsidRDefault="00612444" w:rsidP="00245F33">
            <w:pPr>
              <w:keepNext/>
              <w:keepLines/>
              <w:spacing w:after="0"/>
              <w:rPr>
                <w:ins w:id="82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29" w:author="Anritsu" w:date="2023-07-19T09:01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85" w:type="pct"/>
            <w:vAlign w:val="center"/>
          </w:tcPr>
          <w:p w14:paraId="5AB5BA0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3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92" w:type="pct"/>
            <w:vAlign w:val="center"/>
          </w:tcPr>
          <w:p w14:paraId="08AF0F2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33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462" w:type="pct"/>
            <w:vAlign w:val="center"/>
          </w:tcPr>
          <w:p w14:paraId="3EE495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237A7D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5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0C2E7D7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6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6E90AF1F" w14:textId="77777777" w:rsidR="00612444" w:rsidRPr="00C25669" w:rsidRDefault="00612444" w:rsidP="00245F33">
            <w:pPr>
              <w:pStyle w:val="TAC"/>
              <w:rPr>
                <w:ins w:id="837" w:author="Anritsu" w:date="2023-07-19T09:01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3F9B377E" w14:textId="77777777" w:rsidR="00612444" w:rsidRPr="0037392A" w:rsidRDefault="00612444" w:rsidP="00245F33">
            <w:pPr>
              <w:pStyle w:val="TAC"/>
              <w:rPr>
                <w:ins w:id="838" w:author="Anritsu" w:date="2023-07-19T09:01:00Z"/>
              </w:rPr>
            </w:pPr>
          </w:p>
        </w:tc>
      </w:tr>
      <w:tr w:rsidR="00612444" w:rsidRPr="00C25669" w14:paraId="19F0E669" w14:textId="77777777" w:rsidTr="00245F33">
        <w:trPr>
          <w:jc w:val="center"/>
          <w:ins w:id="839" w:author="Anritsu" w:date="2023-07-19T09:01:00Z"/>
        </w:trPr>
        <w:tc>
          <w:tcPr>
            <w:tcW w:w="1614" w:type="pct"/>
            <w:vAlign w:val="center"/>
          </w:tcPr>
          <w:p w14:paraId="399F1C79" w14:textId="77777777" w:rsidR="00612444" w:rsidRPr="00C25669" w:rsidRDefault="00612444" w:rsidP="00245F33">
            <w:pPr>
              <w:keepNext/>
              <w:keepLines/>
              <w:spacing w:after="0"/>
              <w:rPr>
                <w:ins w:id="84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4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85" w:type="pct"/>
            <w:vAlign w:val="center"/>
          </w:tcPr>
          <w:p w14:paraId="28140F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4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92" w:type="pct"/>
            <w:vAlign w:val="center"/>
          </w:tcPr>
          <w:p w14:paraId="2492F9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4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62" w:type="pct"/>
            <w:vAlign w:val="center"/>
          </w:tcPr>
          <w:p w14:paraId="3578E82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A6DFFA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8F6407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A145DD0" w14:textId="77777777" w:rsidR="00612444" w:rsidRPr="00C25669" w:rsidRDefault="00612444" w:rsidP="00245F33">
            <w:pPr>
              <w:pStyle w:val="TAC"/>
              <w:rPr>
                <w:ins w:id="84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A5FD812" w14:textId="77777777" w:rsidR="00612444" w:rsidRPr="0037392A" w:rsidRDefault="00612444" w:rsidP="00245F33">
            <w:pPr>
              <w:pStyle w:val="TAC"/>
              <w:rPr>
                <w:ins w:id="850" w:author="Anritsu" w:date="2023-07-19T09:01:00Z"/>
              </w:rPr>
            </w:pPr>
          </w:p>
        </w:tc>
      </w:tr>
      <w:tr w:rsidR="00612444" w:rsidRPr="00C25669" w14:paraId="7DE291DF" w14:textId="77777777" w:rsidTr="00245F33">
        <w:trPr>
          <w:jc w:val="center"/>
          <w:ins w:id="851" w:author="Anritsu" w:date="2023-07-19T09:01:00Z"/>
        </w:trPr>
        <w:tc>
          <w:tcPr>
            <w:tcW w:w="1614" w:type="pct"/>
            <w:vAlign w:val="center"/>
          </w:tcPr>
          <w:p w14:paraId="49C402A4" w14:textId="77777777" w:rsidR="00612444" w:rsidRPr="00C25669" w:rsidRDefault="00612444" w:rsidP="00245F33">
            <w:pPr>
              <w:keepNext/>
              <w:keepLines/>
              <w:spacing w:after="0"/>
              <w:rPr>
                <w:ins w:id="85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5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85" w:type="pct"/>
            <w:vAlign w:val="center"/>
          </w:tcPr>
          <w:p w14:paraId="7FA625C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5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92" w:type="pct"/>
            <w:vAlign w:val="center"/>
          </w:tcPr>
          <w:p w14:paraId="2403C86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57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462" w:type="pct"/>
            <w:vAlign w:val="center"/>
          </w:tcPr>
          <w:p w14:paraId="402B654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BD9B43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9E407E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C11471F" w14:textId="77777777" w:rsidR="00612444" w:rsidRPr="00C25669" w:rsidRDefault="00612444" w:rsidP="00245F33">
            <w:pPr>
              <w:pStyle w:val="TAC"/>
              <w:rPr>
                <w:ins w:id="86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DE24E4C" w14:textId="77777777" w:rsidR="00612444" w:rsidRPr="0037392A" w:rsidRDefault="00612444" w:rsidP="00245F33">
            <w:pPr>
              <w:pStyle w:val="TAC"/>
              <w:rPr>
                <w:ins w:id="862" w:author="Anritsu" w:date="2023-07-19T09:01:00Z"/>
              </w:rPr>
            </w:pPr>
          </w:p>
        </w:tc>
      </w:tr>
      <w:tr w:rsidR="00612444" w:rsidRPr="00C25669" w14:paraId="099A42ED" w14:textId="77777777" w:rsidTr="00245F33">
        <w:trPr>
          <w:jc w:val="center"/>
          <w:ins w:id="863" w:author="Anritsu" w:date="2023-07-19T09:01:00Z"/>
        </w:trPr>
        <w:tc>
          <w:tcPr>
            <w:tcW w:w="1614" w:type="pct"/>
            <w:vAlign w:val="center"/>
          </w:tcPr>
          <w:p w14:paraId="78031729" w14:textId="77777777" w:rsidR="00612444" w:rsidRPr="00C25669" w:rsidRDefault="00612444" w:rsidP="00245F33">
            <w:pPr>
              <w:keepNext/>
              <w:keepLines/>
              <w:spacing w:after="0"/>
              <w:rPr>
                <w:ins w:id="86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6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85" w:type="pct"/>
            <w:vAlign w:val="center"/>
          </w:tcPr>
          <w:p w14:paraId="299C898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555408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299939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8C0278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EB942C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444ADBA" w14:textId="77777777" w:rsidR="00612444" w:rsidRPr="00C25669" w:rsidRDefault="00612444" w:rsidP="00245F33">
            <w:pPr>
              <w:pStyle w:val="TAC"/>
              <w:rPr>
                <w:ins w:id="87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9C9B10E" w14:textId="77777777" w:rsidR="00612444" w:rsidRPr="00C25669" w:rsidRDefault="00612444" w:rsidP="00245F33">
            <w:pPr>
              <w:pStyle w:val="TAC"/>
              <w:rPr>
                <w:ins w:id="872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7FBFF691" w14:textId="77777777" w:rsidTr="00245F33">
        <w:trPr>
          <w:jc w:val="center"/>
          <w:ins w:id="873" w:author="Anritsu" w:date="2023-07-19T09:01:00Z"/>
        </w:trPr>
        <w:tc>
          <w:tcPr>
            <w:tcW w:w="1614" w:type="pct"/>
            <w:vAlign w:val="center"/>
          </w:tcPr>
          <w:p w14:paraId="7E063398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87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7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4EF6429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8652B6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7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8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2" w:type="pct"/>
            <w:vAlign w:val="center"/>
          </w:tcPr>
          <w:p w14:paraId="3C3F60D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9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66720D9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407F2C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1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69E56B23" w14:textId="77777777" w:rsidR="00612444" w:rsidRPr="00C25669" w:rsidRDefault="00612444" w:rsidP="00245F33">
            <w:pPr>
              <w:pStyle w:val="TAC"/>
              <w:rPr>
                <w:ins w:id="882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214C1B4C" w14:textId="77777777" w:rsidR="00612444" w:rsidRDefault="00612444" w:rsidP="00245F33">
            <w:pPr>
              <w:pStyle w:val="TAC"/>
              <w:rPr>
                <w:ins w:id="883" w:author="Anritsu" w:date="2023-07-19T09:01:00Z"/>
                <w:rFonts w:eastAsia="SimSun" w:cs="Arial"/>
                <w:szCs w:val="18"/>
                <w:lang w:eastAsia="zh-CN"/>
              </w:rPr>
            </w:pPr>
          </w:p>
        </w:tc>
      </w:tr>
      <w:tr w:rsidR="00612444" w:rsidRPr="00C25669" w14:paraId="12860C23" w14:textId="77777777" w:rsidTr="00245F33">
        <w:trPr>
          <w:jc w:val="center"/>
          <w:ins w:id="884" w:author="Anritsu" w:date="2023-07-19T09:01:00Z"/>
        </w:trPr>
        <w:tc>
          <w:tcPr>
            <w:tcW w:w="1614" w:type="pct"/>
            <w:vAlign w:val="center"/>
          </w:tcPr>
          <w:p w14:paraId="02630F37" w14:textId="77777777" w:rsidR="00612444" w:rsidRPr="00C25669" w:rsidRDefault="00612444" w:rsidP="00245F33">
            <w:pPr>
              <w:keepNext/>
              <w:keepLines/>
              <w:spacing w:after="0"/>
              <w:rPr>
                <w:ins w:id="88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8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2D4B723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26A966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8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62" w:type="pct"/>
            <w:vAlign w:val="center"/>
          </w:tcPr>
          <w:p w14:paraId="0E1800A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9DCB77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3782D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478265C" w14:textId="77777777" w:rsidR="00612444" w:rsidRPr="00C25669" w:rsidRDefault="00612444" w:rsidP="00245F33">
            <w:pPr>
              <w:pStyle w:val="TAC"/>
              <w:rPr>
                <w:ins w:id="89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0644A60" w14:textId="77777777" w:rsidR="00612444" w:rsidRPr="0037392A" w:rsidRDefault="00612444" w:rsidP="00245F33">
            <w:pPr>
              <w:pStyle w:val="TAC"/>
              <w:rPr>
                <w:ins w:id="894" w:author="Anritsu" w:date="2023-07-19T09:01:00Z"/>
              </w:rPr>
            </w:pPr>
          </w:p>
        </w:tc>
      </w:tr>
      <w:tr w:rsidR="00612444" w:rsidRPr="00C25669" w14:paraId="3906F198" w14:textId="77777777" w:rsidTr="00245F33">
        <w:trPr>
          <w:jc w:val="center"/>
          <w:ins w:id="895" w:author="Anritsu" w:date="2023-07-19T09:01:00Z"/>
        </w:trPr>
        <w:tc>
          <w:tcPr>
            <w:tcW w:w="1614" w:type="pct"/>
            <w:vAlign w:val="center"/>
          </w:tcPr>
          <w:p w14:paraId="3B8C443A" w14:textId="77777777" w:rsidR="00612444" w:rsidRPr="00C25669" w:rsidRDefault="00612444" w:rsidP="00245F33">
            <w:pPr>
              <w:keepNext/>
              <w:keepLines/>
              <w:spacing w:after="0"/>
              <w:rPr>
                <w:ins w:id="89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97" w:author="Anritsu" w:date="2023-07-19T09:0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for i from {1,…,39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85" w:type="pct"/>
            <w:vAlign w:val="center"/>
          </w:tcPr>
          <w:p w14:paraId="0F2230A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B21AE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2" w:type="pct"/>
            <w:vAlign w:val="center"/>
          </w:tcPr>
          <w:p w14:paraId="24BE5F9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665F7A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0D991D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5BBA67D" w14:textId="77777777" w:rsidR="00612444" w:rsidRPr="00C25669" w:rsidRDefault="00612444" w:rsidP="00245F33">
            <w:pPr>
              <w:pStyle w:val="TAC"/>
              <w:rPr>
                <w:ins w:id="90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AEEDFA7" w14:textId="77777777" w:rsidR="00612444" w:rsidRPr="0037392A" w:rsidRDefault="00612444" w:rsidP="00245F33">
            <w:pPr>
              <w:pStyle w:val="TAC"/>
              <w:rPr>
                <w:ins w:id="905" w:author="Anritsu" w:date="2023-07-19T09:01:00Z"/>
              </w:rPr>
            </w:pPr>
          </w:p>
        </w:tc>
      </w:tr>
      <w:tr w:rsidR="00612444" w:rsidRPr="00C25669" w14:paraId="2DD3ED3C" w14:textId="77777777" w:rsidTr="00245F33">
        <w:trPr>
          <w:jc w:val="center"/>
          <w:ins w:id="906" w:author="Anritsu" w:date="2023-07-19T09:01:00Z"/>
        </w:trPr>
        <w:tc>
          <w:tcPr>
            <w:tcW w:w="1614" w:type="pct"/>
            <w:vAlign w:val="center"/>
          </w:tcPr>
          <w:p w14:paraId="5A6F2BA9" w14:textId="77777777" w:rsidR="00612444" w:rsidRPr="00C25669" w:rsidRDefault="00612444" w:rsidP="00245F33">
            <w:pPr>
              <w:keepNext/>
              <w:keepLines/>
              <w:spacing w:after="0"/>
              <w:rPr>
                <w:ins w:id="90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0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85" w:type="pct"/>
            <w:vAlign w:val="center"/>
          </w:tcPr>
          <w:p w14:paraId="75EACB4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4B848D2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1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62" w:type="pct"/>
          </w:tcPr>
          <w:p w14:paraId="3727D37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0DE8E60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3ACCA9C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89A02F8" w14:textId="77777777" w:rsidR="00612444" w:rsidRPr="00C25669" w:rsidRDefault="00612444" w:rsidP="00245F33">
            <w:pPr>
              <w:pStyle w:val="TAC"/>
              <w:rPr>
                <w:ins w:id="91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770CF78" w14:textId="77777777" w:rsidR="00612444" w:rsidRPr="0037392A" w:rsidRDefault="00612444" w:rsidP="00245F33">
            <w:pPr>
              <w:pStyle w:val="TAC"/>
              <w:rPr>
                <w:ins w:id="916" w:author="Anritsu" w:date="2023-07-19T09:01:00Z"/>
              </w:rPr>
            </w:pPr>
          </w:p>
        </w:tc>
      </w:tr>
      <w:tr w:rsidR="00612444" w:rsidRPr="00C25669" w14:paraId="4A68AD35" w14:textId="77777777" w:rsidTr="00245F33">
        <w:trPr>
          <w:jc w:val="center"/>
          <w:ins w:id="917" w:author="Anritsu" w:date="2023-07-19T09:01:00Z"/>
        </w:trPr>
        <w:tc>
          <w:tcPr>
            <w:tcW w:w="1614" w:type="pct"/>
            <w:vAlign w:val="center"/>
          </w:tcPr>
          <w:p w14:paraId="3640EAF1" w14:textId="77777777" w:rsidR="00612444" w:rsidRPr="00C25669" w:rsidRDefault="00612444" w:rsidP="00245F33">
            <w:pPr>
              <w:keepNext/>
              <w:keepLines/>
              <w:spacing w:after="0"/>
              <w:rPr>
                <w:ins w:id="91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1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85" w:type="pct"/>
            <w:vAlign w:val="center"/>
          </w:tcPr>
          <w:p w14:paraId="7381F8B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C2F642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2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2" w:type="pct"/>
            <w:vAlign w:val="center"/>
          </w:tcPr>
          <w:p w14:paraId="2122777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24D489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9E6FCE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D813CA1" w14:textId="77777777" w:rsidR="00612444" w:rsidRPr="00C25669" w:rsidRDefault="00612444" w:rsidP="00245F33">
            <w:pPr>
              <w:pStyle w:val="TAC"/>
              <w:rPr>
                <w:ins w:id="92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1FFB8FF" w14:textId="77777777" w:rsidR="00612444" w:rsidRPr="0037392A" w:rsidRDefault="00612444" w:rsidP="00245F33">
            <w:pPr>
              <w:pStyle w:val="TAC"/>
              <w:rPr>
                <w:ins w:id="927" w:author="Anritsu" w:date="2023-07-19T09:01:00Z"/>
              </w:rPr>
            </w:pPr>
          </w:p>
        </w:tc>
      </w:tr>
      <w:tr w:rsidR="00612444" w:rsidRPr="00C25669" w14:paraId="07C5DB98" w14:textId="77777777" w:rsidTr="00245F33">
        <w:trPr>
          <w:jc w:val="center"/>
          <w:ins w:id="928" w:author="Anritsu" w:date="2023-07-19T09:01:00Z"/>
        </w:trPr>
        <w:tc>
          <w:tcPr>
            <w:tcW w:w="1614" w:type="pct"/>
            <w:vAlign w:val="center"/>
          </w:tcPr>
          <w:p w14:paraId="2CC9A84B" w14:textId="77777777" w:rsidR="00612444" w:rsidRPr="00C25669" w:rsidRDefault="00612444" w:rsidP="00245F33">
            <w:pPr>
              <w:keepNext/>
              <w:keepLines/>
              <w:spacing w:after="0"/>
              <w:rPr>
                <w:ins w:id="92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3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85" w:type="pct"/>
            <w:vAlign w:val="center"/>
          </w:tcPr>
          <w:p w14:paraId="4F4A0E2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0DBDE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3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62" w:type="pct"/>
            <w:vAlign w:val="center"/>
          </w:tcPr>
          <w:p w14:paraId="153AB7D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8AC393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21B68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07BD385" w14:textId="77777777" w:rsidR="00612444" w:rsidRPr="00C25669" w:rsidRDefault="00612444" w:rsidP="00245F33">
            <w:pPr>
              <w:pStyle w:val="TAC"/>
              <w:rPr>
                <w:ins w:id="93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6E4E7D" w14:textId="77777777" w:rsidR="00612444" w:rsidRPr="0037392A" w:rsidRDefault="00612444" w:rsidP="00245F33">
            <w:pPr>
              <w:pStyle w:val="TAC"/>
              <w:rPr>
                <w:ins w:id="938" w:author="Anritsu" w:date="2023-07-19T09:01:00Z"/>
              </w:rPr>
            </w:pPr>
          </w:p>
        </w:tc>
      </w:tr>
      <w:tr w:rsidR="00612444" w:rsidRPr="00C25669" w14:paraId="6AD4D506" w14:textId="77777777" w:rsidTr="00245F33">
        <w:trPr>
          <w:jc w:val="center"/>
          <w:ins w:id="939" w:author="Anritsu" w:date="2023-07-19T09:01:00Z"/>
        </w:trPr>
        <w:tc>
          <w:tcPr>
            <w:tcW w:w="1614" w:type="pct"/>
            <w:vAlign w:val="center"/>
          </w:tcPr>
          <w:p w14:paraId="4C860E74" w14:textId="77777777" w:rsidR="00612444" w:rsidRPr="00C25669" w:rsidRDefault="00612444" w:rsidP="00245F33">
            <w:pPr>
              <w:keepNext/>
              <w:keepLines/>
              <w:spacing w:after="0"/>
              <w:rPr>
                <w:ins w:id="94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4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85" w:type="pct"/>
            <w:vAlign w:val="center"/>
          </w:tcPr>
          <w:p w14:paraId="4DE54B2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07FD7A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4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62" w:type="pct"/>
            <w:vAlign w:val="center"/>
          </w:tcPr>
          <w:p w14:paraId="7380F10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AB0E1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47F73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E32283" w14:textId="77777777" w:rsidR="00612444" w:rsidRPr="00C25669" w:rsidRDefault="00612444" w:rsidP="00245F33">
            <w:pPr>
              <w:pStyle w:val="TAC"/>
              <w:rPr>
                <w:ins w:id="94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4AFE445" w14:textId="77777777" w:rsidR="00612444" w:rsidRPr="0037392A" w:rsidRDefault="00612444" w:rsidP="00245F33">
            <w:pPr>
              <w:pStyle w:val="TAC"/>
              <w:rPr>
                <w:ins w:id="949" w:author="Anritsu" w:date="2023-07-19T09:01:00Z"/>
              </w:rPr>
            </w:pPr>
          </w:p>
        </w:tc>
      </w:tr>
      <w:tr w:rsidR="00612444" w:rsidRPr="00C25669" w14:paraId="43784247" w14:textId="77777777" w:rsidTr="00245F33">
        <w:trPr>
          <w:jc w:val="center"/>
          <w:ins w:id="950" w:author="Anritsu" w:date="2023-07-19T09:01:00Z"/>
        </w:trPr>
        <w:tc>
          <w:tcPr>
            <w:tcW w:w="1614" w:type="pct"/>
            <w:vAlign w:val="center"/>
          </w:tcPr>
          <w:p w14:paraId="01FD3C99" w14:textId="77777777" w:rsidR="00612444" w:rsidRPr="00C25669" w:rsidRDefault="00612444" w:rsidP="00245F33">
            <w:pPr>
              <w:keepNext/>
              <w:keepLines/>
              <w:spacing w:after="0"/>
              <w:rPr>
                <w:ins w:id="9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85" w:type="pct"/>
            <w:vAlign w:val="center"/>
          </w:tcPr>
          <w:p w14:paraId="6B0A5EF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7EA427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5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462" w:type="pct"/>
            <w:vAlign w:val="center"/>
          </w:tcPr>
          <w:p w14:paraId="410394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15C86F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5B19DE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A034BEE" w14:textId="77777777" w:rsidR="00612444" w:rsidRPr="00C25669" w:rsidRDefault="00612444" w:rsidP="00245F33">
            <w:pPr>
              <w:pStyle w:val="TAC"/>
              <w:rPr>
                <w:ins w:id="95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B84DF53" w14:textId="77777777" w:rsidR="00612444" w:rsidRPr="0037392A" w:rsidRDefault="00612444" w:rsidP="00245F33">
            <w:pPr>
              <w:pStyle w:val="TAC"/>
              <w:rPr>
                <w:ins w:id="960" w:author="Anritsu" w:date="2023-07-19T09:01:00Z"/>
              </w:rPr>
            </w:pPr>
          </w:p>
        </w:tc>
      </w:tr>
      <w:tr w:rsidR="00612444" w:rsidRPr="00C25669" w14:paraId="5FC547EE" w14:textId="77777777" w:rsidTr="00245F33">
        <w:trPr>
          <w:jc w:val="center"/>
          <w:ins w:id="961" w:author="Anritsu" w:date="2023-07-19T09:01:00Z"/>
        </w:trPr>
        <w:tc>
          <w:tcPr>
            <w:tcW w:w="1614" w:type="pct"/>
            <w:vAlign w:val="center"/>
          </w:tcPr>
          <w:p w14:paraId="77937070" w14:textId="77777777" w:rsidR="00612444" w:rsidRPr="00C25669" w:rsidRDefault="00612444" w:rsidP="00245F33">
            <w:pPr>
              <w:keepNext/>
              <w:keepLines/>
              <w:spacing w:after="0"/>
              <w:rPr>
                <w:ins w:id="96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6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85" w:type="pct"/>
            <w:vAlign w:val="center"/>
          </w:tcPr>
          <w:p w14:paraId="6E4D5FF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9665FB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6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2" w:type="pct"/>
            <w:vAlign w:val="center"/>
          </w:tcPr>
          <w:p w14:paraId="5772CE1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A5A182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D5EA14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25D472E" w14:textId="77777777" w:rsidR="00612444" w:rsidRPr="00C25669" w:rsidRDefault="00612444" w:rsidP="00245F33">
            <w:pPr>
              <w:pStyle w:val="TAC"/>
              <w:rPr>
                <w:ins w:id="9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F808042" w14:textId="77777777" w:rsidR="00612444" w:rsidRPr="0037392A" w:rsidRDefault="00612444" w:rsidP="00245F33">
            <w:pPr>
              <w:pStyle w:val="TAC"/>
              <w:rPr>
                <w:ins w:id="971" w:author="Anritsu" w:date="2023-07-19T09:01:00Z"/>
              </w:rPr>
            </w:pPr>
          </w:p>
        </w:tc>
      </w:tr>
      <w:tr w:rsidR="00612444" w:rsidRPr="00C25669" w14:paraId="7AE6276F" w14:textId="77777777" w:rsidTr="00245F33">
        <w:trPr>
          <w:jc w:val="center"/>
          <w:ins w:id="972" w:author="Anritsu" w:date="2023-07-19T09:01:00Z"/>
        </w:trPr>
        <w:tc>
          <w:tcPr>
            <w:tcW w:w="1614" w:type="pct"/>
            <w:vAlign w:val="center"/>
          </w:tcPr>
          <w:p w14:paraId="2E655B24" w14:textId="77777777" w:rsidR="00612444" w:rsidRPr="00C25669" w:rsidRDefault="00612444" w:rsidP="00245F33">
            <w:pPr>
              <w:keepNext/>
              <w:keepLines/>
              <w:spacing w:after="0"/>
              <w:rPr>
                <w:ins w:id="97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e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385" w:type="pct"/>
            <w:vAlign w:val="center"/>
          </w:tcPr>
          <w:p w14:paraId="01663A3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9D4040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5AC702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356FF5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B8E02B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20B3870" w14:textId="77777777" w:rsidR="00612444" w:rsidRPr="00C25669" w:rsidRDefault="00612444" w:rsidP="00245F33">
            <w:pPr>
              <w:pStyle w:val="TAC"/>
              <w:rPr>
                <w:ins w:id="9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3811A99" w14:textId="77777777" w:rsidR="00612444" w:rsidRPr="00C25669" w:rsidRDefault="00612444" w:rsidP="00245F33">
            <w:pPr>
              <w:pStyle w:val="TAC"/>
              <w:rPr>
                <w:ins w:id="981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6F542628" w14:textId="77777777" w:rsidTr="00245F33">
        <w:trPr>
          <w:jc w:val="center"/>
          <w:ins w:id="982" w:author="Anritsu" w:date="2023-07-19T09:01:00Z"/>
        </w:trPr>
        <w:tc>
          <w:tcPr>
            <w:tcW w:w="1614" w:type="pct"/>
            <w:vAlign w:val="center"/>
          </w:tcPr>
          <w:p w14:paraId="6A83D4F1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9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5E8D190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60749C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6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7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2" w:type="pct"/>
            <w:vAlign w:val="center"/>
          </w:tcPr>
          <w:p w14:paraId="40A68F1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8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0CC54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9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49DFED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2EA59F89" w14:textId="77777777" w:rsidR="00612444" w:rsidRPr="00C25669" w:rsidRDefault="00612444" w:rsidP="00245F33">
            <w:pPr>
              <w:pStyle w:val="TAC"/>
              <w:rPr>
                <w:ins w:id="991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22E6122E" w14:textId="77777777" w:rsidR="00612444" w:rsidRDefault="00612444" w:rsidP="00245F33">
            <w:pPr>
              <w:pStyle w:val="TAC"/>
              <w:rPr>
                <w:ins w:id="992" w:author="Anritsu" w:date="2023-07-19T09:01:00Z"/>
                <w:rFonts w:eastAsia="SimSun" w:cs="Arial"/>
                <w:szCs w:val="18"/>
                <w:lang w:eastAsia="zh-CN"/>
              </w:rPr>
            </w:pPr>
          </w:p>
        </w:tc>
      </w:tr>
      <w:tr w:rsidR="00612444" w:rsidRPr="00C25669" w14:paraId="022647FB" w14:textId="77777777" w:rsidTr="00245F33">
        <w:trPr>
          <w:jc w:val="center"/>
          <w:ins w:id="993" w:author="Anritsu" w:date="2023-07-19T09:01:00Z"/>
        </w:trPr>
        <w:tc>
          <w:tcPr>
            <w:tcW w:w="1614" w:type="pct"/>
            <w:vAlign w:val="center"/>
          </w:tcPr>
          <w:p w14:paraId="0A48B642" w14:textId="77777777" w:rsidR="00612444" w:rsidRPr="00C25669" w:rsidRDefault="00612444" w:rsidP="00245F33">
            <w:pPr>
              <w:keepNext/>
              <w:keepLines/>
              <w:spacing w:after="0"/>
              <w:rPr>
                <w:ins w:id="99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9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2284C0D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9E6E12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9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2" w:type="pct"/>
            <w:vAlign w:val="center"/>
          </w:tcPr>
          <w:p w14:paraId="0958885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47305B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0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6BADFE7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1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0D08DB2D" w14:textId="77777777" w:rsidR="00612444" w:rsidRPr="00C25669" w:rsidRDefault="00612444" w:rsidP="00245F33">
            <w:pPr>
              <w:pStyle w:val="TAC"/>
              <w:rPr>
                <w:ins w:id="1002" w:author="Anritsu" w:date="2023-07-19T09:01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27CD1834" w14:textId="77777777" w:rsidR="00612444" w:rsidRPr="0037392A" w:rsidRDefault="00612444" w:rsidP="00245F33">
            <w:pPr>
              <w:pStyle w:val="TAC"/>
              <w:rPr>
                <w:ins w:id="1003" w:author="Anritsu" w:date="2023-07-19T09:01:00Z"/>
              </w:rPr>
            </w:pPr>
          </w:p>
        </w:tc>
      </w:tr>
      <w:tr w:rsidR="00612444" w:rsidRPr="00C25669" w14:paraId="00E0AB16" w14:textId="77777777" w:rsidTr="00245F33">
        <w:trPr>
          <w:jc w:val="center"/>
          <w:ins w:id="1004" w:author="Anritsu" w:date="2023-07-19T09:01:00Z"/>
        </w:trPr>
        <w:tc>
          <w:tcPr>
            <w:tcW w:w="1614" w:type="pct"/>
            <w:vAlign w:val="center"/>
          </w:tcPr>
          <w:p w14:paraId="11A4076F" w14:textId="77777777" w:rsidR="00612444" w:rsidRPr="00C25669" w:rsidRDefault="00612444" w:rsidP="00245F33">
            <w:pPr>
              <w:keepNext/>
              <w:keepLines/>
              <w:spacing w:after="0"/>
              <w:rPr>
                <w:ins w:id="100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0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85" w:type="pct"/>
            <w:vAlign w:val="center"/>
          </w:tcPr>
          <w:p w14:paraId="5CBDD6F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9ED721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0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2" w:type="pct"/>
            <w:vAlign w:val="center"/>
          </w:tcPr>
          <w:p w14:paraId="253EAF7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0DDB9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1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052429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2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57661238" w14:textId="77777777" w:rsidR="00612444" w:rsidRPr="00C25669" w:rsidRDefault="00612444" w:rsidP="00245F33">
            <w:pPr>
              <w:pStyle w:val="TAC"/>
              <w:rPr>
                <w:ins w:id="1013" w:author="Anritsu" w:date="2023-07-19T09:01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01D5C484" w14:textId="77777777" w:rsidR="00612444" w:rsidRPr="0037392A" w:rsidRDefault="00612444" w:rsidP="00245F33">
            <w:pPr>
              <w:pStyle w:val="TAC"/>
              <w:rPr>
                <w:ins w:id="1014" w:author="Anritsu" w:date="2023-07-19T09:01:00Z"/>
              </w:rPr>
            </w:pPr>
          </w:p>
        </w:tc>
      </w:tr>
      <w:tr w:rsidR="00612444" w:rsidRPr="00C25669" w14:paraId="519164B3" w14:textId="77777777" w:rsidTr="00245F33">
        <w:trPr>
          <w:jc w:val="center"/>
          <w:ins w:id="1015" w:author="Anritsu" w:date="2023-07-19T09:01:00Z"/>
        </w:trPr>
        <w:tc>
          <w:tcPr>
            <w:tcW w:w="1614" w:type="pct"/>
            <w:vAlign w:val="center"/>
          </w:tcPr>
          <w:p w14:paraId="46102823" w14:textId="77777777" w:rsidR="00612444" w:rsidRPr="00C25669" w:rsidRDefault="00612444" w:rsidP="00245F33">
            <w:pPr>
              <w:keepNext/>
              <w:keepLines/>
              <w:spacing w:after="0"/>
              <w:rPr>
                <w:ins w:id="101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1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5" w:type="pct"/>
            <w:vAlign w:val="center"/>
          </w:tcPr>
          <w:p w14:paraId="74E0999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70ABD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2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62" w:type="pct"/>
            <w:vAlign w:val="center"/>
          </w:tcPr>
          <w:p w14:paraId="687C3DE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15EA92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78ACF9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349EE8F" w14:textId="77777777" w:rsidR="00612444" w:rsidRPr="00C25669" w:rsidRDefault="00612444" w:rsidP="00245F33">
            <w:pPr>
              <w:pStyle w:val="TAC"/>
              <w:rPr>
                <w:ins w:id="102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6518CC0" w14:textId="77777777" w:rsidR="00612444" w:rsidRPr="0037392A" w:rsidRDefault="00612444" w:rsidP="00245F33">
            <w:pPr>
              <w:pStyle w:val="TAC"/>
              <w:rPr>
                <w:ins w:id="1025" w:author="Anritsu" w:date="2023-07-19T09:01:00Z"/>
              </w:rPr>
            </w:pPr>
          </w:p>
        </w:tc>
      </w:tr>
      <w:tr w:rsidR="00612444" w:rsidRPr="00C25669" w14:paraId="4F9479BA" w14:textId="77777777" w:rsidTr="00245F33">
        <w:trPr>
          <w:jc w:val="center"/>
          <w:ins w:id="1026" w:author="Anritsu" w:date="2023-07-19T09:01:00Z"/>
        </w:trPr>
        <w:tc>
          <w:tcPr>
            <w:tcW w:w="1614" w:type="pct"/>
            <w:vAlign w:val="center"/>
          </w:tcPr>
          <w:p w14:paraId="51D0F909" w14:textId="77777777" w:rsidR="00612444" w:rsidRPr="00C25669" w:rsidRDefault="00612444" w:rsidP="00245F33">
            <w:pPr>
              <w:keepNext/>
              <w:keepLines/>
              <w:spacing w:after="0"/>
              <w:rPr>
                <w:ins w:id="102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2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85" w:type="pct"/>
            <w:vAlign w:val="center"/>
          </w:tcPr>
          <w:p w14:paraId="58EEB3D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877578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56627B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0D93F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2F2E69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B840F2F" w14:textId="77777777" w:rsidR="00612444" w:rsidRPr="00C25669" w:rsidRDefault="00612444" w:rsidP="00245F33">
            <w:pPr>
              <w:pStyle w:val="TAC"/>
              <w:rPr>
                <w:ins w:id="103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44754FE" w14:textId="77777777" w:rsidR="00612444" w:rsidRPr="00C25669" w:rsidRDefault="00612444" w:rsidP="00245F33">
            <w:pPr>
              <w:pStyle w:val="TAC"/>
              <w:rPr>
                <w:ins w:id="1035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344ECD43" w14:textId="77777777" w:rsidTr="00245F33">
        <w:trPr>
          <w:jc w:val="center"/>
          <w:ins w:id="1036" w:author="Anritsu" w:date="2023-07-19T09:01:00Z"/>
        </w:trPr>
        <w:tc>
          <w:tcPr>
            <w:tcW w:w="1614" w:type="pct"/>
            <w:vAlign w:val="center"/>
          </w:tcPr>
          <w:p w14:paraId="0E0EAC2A" w14:textId="77777777" w:rsidR="00612444" w:rsidRPr="00C25669" w:rsidRDefault="00612444" w:rsidP="00245F33">
            <w:pPr>
              <w:keepNext/>
              <w:keepLines/>
              <w:spacing w:after="0"/>
              <w:rPr>
                <w:ins w:id="103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3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63EF87B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4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7735999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4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5E52459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543B48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17070C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1A2AFA6" w14:textId="77777777" w:rsidR="00612444" w:rsidRPr="00C25669" w:rsidRDefault="00612444" w:rsidP="00245F33">
            <w:pPr>
              <w:pStyle w:val="TAC"/>
              <w:rPr>
                <w:ins w:id="104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9393FBB" w14:textId="77777777" w:rsidR="00612444" w:rsidRPr="0037392A" w:rsidRDefault="00612444" w:rsidP="00245F33">
            <w:pPr>
              <w:pStyle w:val="TAC"/>
              <w:rPr>
                <w:ins w:id="1047" w:author="Anritsu" w:date="2023-07-19T09:01:00Z"/>
              </w:rPr>
            </w:pPr>
          </w:p>
        </w:tc>
      </w:tr>
      <w:tr w:rsidR="00612444" w:rsidRPr="00C25669" w14:paraId="193F505E" w14:textId="77777777" w:rsidTr="00245F33">
        <w:trPr>
          <w:jc w:val="center"/>
          <w:ins w:id="1048" w:author="Anritsu" w:date="2023-07-19T09:01:00Z"/>
        </w:trPr>
        <w:tc>
          <w:tcPr>
            <w:tcW w:w="1614" w:type="pct"/>
            <w:vAlign w:val="center"/>
          </w:tcPr>
          <w:p w14:paraId="4E25657F" w14:textId="77777777" w:rsidR="00612444" w:rsidRPr="00C25669" w:rsidRDefault="00612444" w:rsidP="00245F33">
            <w:pPr>
              <w:keepNext/>
              <w:keepLines/>
              <w:spacing w:after="0"/>
              <w:rPr>
                <w:ins w:id="104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5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0BB3910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02CF95D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54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4096</w:t>
              </w:r>
            </w:ins>
          </w:p>
        </w:tc>
        <w:tc>
          <w:tcPr>
            <w:tcW w:w="462" w:type="pct"/>
            <w:shd w:val="clear" w:color="auto" w:fill="auto"/>
            <w:vAlign w:val="center"/>
          </w:tcPr>
          <w:p w14:paraId="70B4C40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61D0453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0DFC1A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1B892B0D" w14:textId="77777777" w:rsidR="00612444" w:rsidRPr="00C25669" w:rsidRDefault="00612444" w:rsidP="00245F33">
            <w:pPr>
              <w:pStyle w:val="TAC"/>
              <w:rPr>
                <w:ins w:id="10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84564F7" w14:textId="77777777" w:rsidR="00612444" w:rsidRPr="0037392A" w:rsidRDefault="00612444" w:rsidP="00245F33">
            <w:pPr>
              <w:pStyle w:val="TAC"/>
              <w:rPr>
                <w:ins w:id="1059" w:author="Anritsu" w:date="2023-07-19T09:01:00Z"/>
              </w:rPr>
            </w:pPr>
          </w:p>
        </w:tc>
      </w:tr>
      <w:tr w:rsidR="00612444" w:rsidRPr="00C25669" w14:paraId="1E159C29" w14:textId="77777777" w:rsidTr="00245F33">
        <w:trPr>
          <w:jc w:val="center"/>
          <w:ins w:id="1060" w:author="Anritsu" w:date="2023-07-19T09:01:00Z"/>
        </w:trPr>
        <w:tc>
          <w:tcPr>
            <w:tcW w:w="1614" w:type="pct"/>
            <w:vAlign w:val="center"/>
          </w:tcPr>
          <w:p w14:paraId="2CFAEAB6" w14:textId="77777777" w:rsidR="00612444" w:rsidRPr="00C25669" w:rsidRDefault="00612444" w:rsidP="00245F33">
            <w:pPr>
              <w:keepNext/>
              <w:keepLines/>
              <w:spacing w:after="0"/>
              <w:rPr>
                <w:ins w:id="106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6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85" w:type="pct"/>
            <w:vAlign w:val="center"/>
          </w:tcPr>
          <w:p w14:paraId="310B035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6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0E8ADA9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6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12808</w:t>
              </w:r>
            </w:ins>
          </w:p>
        </w:tc>
        <w:tc>
          <w:tcPr>
            <w:tcW w:w="462" w:type="pct"/>
            <w:shd w:val="clear" w:color="auto" w:fill="auto"/>
            <w:vAlign w:val="center"/>
          </w:tcPr>
          <w:p w14:paraId="7FEFE9F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1EF2A7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F3C84E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0FC24BF6" w14:textId="77777777" w:rsidR="00612444" w:rsidRPr="00C25669" w:rsidRDefault="00612444" w:rsidP="00245F33">
            <w:pPr>
              <w:pStyle w:val="TAC"/>
              <w:rPr>
                <w:ins w:id="10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E8D3E4" w14:textId="77777777" w:rsidR="00612444" w:rsidRPr="0037392A" w:rsidRDefault="00612444" w:rsidP="00245F33">
            <w:pPr>
              <w:pStyle w:val="TAC"/>
              <w:rPr>
                <w:ins w:id="1071" w:author="Anritsu" w:date="2023-07-19T09:01:00Z"/>
              </w:rPr>
            </w:pPr>
          </w:p>
        </w:tc>
      </w:tr>
      <w:tr w:rsidR="00612444" w:rsidRPr="003A2713" w14:paraId="717F58C2" w14:textId="77777777" w:rsidTr="00245F33">
        <w:trPr>
          <w:jc w:val="center"/>
          <w:ins w:id="1072" w:author="Anritsu" w:date="2023-07-19T09:01:00Z"/>
        </w:trPr>
        <w:tc>
          <w:tcPr>
            <w:tcW w:w="1614" w:type="pct"/>
            <w:vAlign w:val="center"/>
          </w:tcPr>
          <w:p w14:paraId="3E148B90" w14:textId="77777777" w:rsidR="00612444" w:rsidRPr="00C25669" w:rsidRDefault="00612444" w:rsidP="00245F33">
            <w:pPr>
              <w:keepNext/>
              <w:keepLines/>
              <w:spacing w:after="0"/>
              <w:rPr>
                <w:ins w:id="1073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0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85" w:type="pct"/>
            <w:vAlign w:val="center"/>
          </w:tcPr>
          <w:p w14:paraId="353AF5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5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92" w:type="pct"/>
            <w:vAlign w:val="center"/>
          </w:tcPr>
          <w:p w14:paraId="31F353F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6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2" w:type="pct"/>
            <w:vAlign w:val="center"/>
          </w:tcPr>
          <w:p w14:paraId="5EE91CE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7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2" w:type="pct"/>
            <w:vAlign w:val="center"/>
          </w:tcPr>
          <w:p w14:paraId="30075CA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8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2" w:type="pct"/>
            <w:vAlign w:val="center"/>
          </w:tcPr>
          <w:p w14:paraId="257B5BF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9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3" w:type="pct"/>
          </w:tcPr>
          <w:p w14:paraId="0884345B" w14:textId="77777777" w:rsidR="00612444" w:rsidRPr="00C25669" w:rsidRDefault="00612444" w:rsidP="00245F33">
            <w:pPr>
              <w:pStyle w:val="TAC"/>
              <w:rPr>
                <w:ins w:id="1080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460" w:type="pct"/>
            <w:vAlign w:val="center"/>
          </w:tcPr>
          <w:p w14:paraId="52D932D1" w14:textId="77777777" w:rsidR="00612444" w:rsidRPr="00C25669" w:rsidRDefault="00612444" w:rsidP="00245F33">
            <w:pPr>
              <w:pStyle w:val="TAC"/>
              <w:rPr>
                <w:ins w:id="1081" w:author="Anritsu" w:date="2023-07-19T09:01:00Z"/>
                <w:rFonts w:eastAsia="SimSun" w:cs="Arial"/>
                <w:szCs w:val="18"/>
                <w:lang w:val="sv-FI"/>
              </w:rPr>
            </w:pPr>
          </w:p>
        </w:tc>
      </w:tr>
      <w:tr w:rsidR="00612444" w:rsidRPr="00C25669" w14:paraId="0E7D4870" w14:textId="77777777" w:rsidTr="00245F33">
        <w:trPr>
          <w:jc w:val="center"/>
          <w:ins w:id="1082" w:author="Anritsu" w:date="2023-07-19T09:01:00Z"/>
        </w:trPr>
        <w:tc>
          <w:tcPr>
            <w:tcW w:w="1614" w:type="pct"/>
            <w:vAlign w:val="center"/>
          </w:tcPr>
          <w:p w14:paraId="3D7D0CB4" w14:textId="77777777" w:rsidR="00612444" w:rsidRPr="00C25669" w:rsidRDefault="00612444" w:rsidP="00245F33">
            <w:pPr>
              <w:keepNext/>
              <w:keepLines/>
              <w:spacing w:after="0"/>
              <w:rPr>
                <w:ins w:id="10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015D23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8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8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6D29504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8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8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64F9AA4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8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9056BB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002E94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ABB5A46" w14:textId="77777777" w:rsidR="00612444" w:rsidRPr="00C25669" w:rsidRDefault="00612444" w:rsidP="00245F33">
            <w:pPr>
              <w:pStyle w:val="TAC"/>
              <w:rPr>
                <w:ins w:id="109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0830C58" w14:textId="77777777" w:rsidR="00612444" w:rsidRPr="0037392A" w:rsidRDefault="00612444" w:rsidP="00245F33">
            <w:pPr>
              <w:pStyle w:val="TAC"/>
              <w:rPr>
                <w:ins w:id="1093" w:author="Anritsu" w:date="2023-07-19T09:01:00Z"/>
              </w:rPr>
            </w:pPr>
          </w:p>
        </w:tc>
      </w:tr>
      <w:tr w:rsidR="00612444" w:rsidRPr="00C25669" w14:paraId="62DADB73" w14:textId="77777777" w:rsidTr="00245F33">
        <w:trPr>
          <w:jc w:val="center"/>
          <w:ins w:id="1094" w:author="Anritsu" w:date="2023-07-19T09:01:00Z"/>
        </w:trPr>
        <w:tc>
          <w:tcPr>
            <w:tcW w:w="1614" w:type="pct"/>
            <w:vAlign w:val="center"/>
          </w:tcPr>
          <w:p w14:paraId="7750BA90" w14:textId="77777777" w:rsidR="00612444" w:rsidRPr="00C25669" w:rsidRDefault="00612444" w:rsidP="00245F33">
            <w:pPr>
              <w:keepNext/>
              <w:keepLines/>
              <w:spacing w:after="0"/>
              <w:rPr>
                <w:ins w:id="109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9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6F122A4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9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26EC213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2" w:type="pct"/>
            <w:vAlign w:val="center"/>
          </w:tcPr>
          <w:p w14:paraId="4BC3CCF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19C101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B21A70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510C61A" w14:textId="77777777" w:rsidR="00612444" w:rsidRPr="00C25669" w:rsidRDefault="00612444" w:rsidP="00245F33">
            <w:pPr>
              <w:pStyle w:val="TAC"/>
              <w:rPr>
                <w:ins w:id="110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F8CAD22" w14:textId="77777777" w:rsidR="00612444" w:rsidRPr="0037392A" w:rsidRDefault="00612444" w:rsidP="00245F33">
            <w:pPr>
              <w:pStyle w:val="TAC"/>
              <w:rPr>
                <w:ins w:id="1105" w:author="Anritsu" w:date="2023-07-19T09:01:00Z"/>
              </w:rPr>
            </w:pPr>
          </w:p>
        </w:tc>
      </w:tr>
      <w:tr w:rsidR="00612444" w:rsidRPr="00C25669" w14:paraId="50A0F407" w14:textId="77777777" w:rsidTr="00245F33">
        <w:trPr>
          <w:jc w:val="center"/>
          <w:ins w:id="1106" w:author="Anritsu" w:date="2023-07-19T09:01:00Z"/>
        </w:trPr>
        <w:tc>
          <w:tcPr>
            <w:tcW w:w="1614" w:type="pct"/>
            <w:vAlign w:val="center"/>
          </w:tcPr>
          <w:p w14:paraId="0121AC6A" w14:textId="77777777" w:rsidR="00612444" w:rsidRPr="00C25669" w:rsidRDefault="00612444" w:rsidP="00245F33">
            <w:pPr>
              <w:keepNext/>
              <w:keepLines/>
              <w:spacing w:after="0"/>
              <w:rPr>
                <w:ins w:id="110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0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85" w:type="pct"/>
            <w:vAlign w:val="center"/>
          </w:tcPr>
          <w:p w14:paraId="03E005A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1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4444778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1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2" w:type="pct"/>
            <w:vAlign w:val="center"/>
          </w:tcPr>
          <w:p w14:paraId="11AB834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BD7D23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A98F1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0E3DEF2" w14:textId="77777777" w:rsidR="00612444" w:rsidRPr="00C25669" w:rsidRDefault="00612444" w:rsidP="00245F33">
            <w:pPr>
              <w:pStyle w:val="TAC"/>
              <w:rPr>
                <w:ins w:id="111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0EC9F1D" w14:textId="77777777" w:rsidR="00612444" w:rsidRPr="0037392A" w:rsidRDefault="00612444" w:rsidP="00245F33">
            <w:pPr>
              <w:pStyle w:val="TAC"/>
              <w:rPr>
                <w:ins w:id="1117" w:author="Anritsu" w:date="2023-07-19T09:01:00Z"/>
              </w:rPr>
            </w:pPr>
          </w:p>
        </w:tc>
      </w:tr>
      <w:tr w:rsidR="00612444" w:rsidRPr="00C25669" w14:paraId="1B9AFB02" w14:textId="77777777" w:rsidTr="00245F33">
        <w:trPr>
          <w:jc w:val="center"/>
          <w:ins w:id="1118" w:author="Anritsu" w:date="2023-07-19T09:01:00Z"/>
        </w:trPr>
        <w:tc>
          <w:tcPr>
            <w:tcW w:w="1614" w:type="pct"/>
            <w:vAlign w:val="center"/>
          </w:tcPr>
          <w:p w14:paraId="49BE8357" w14:textId="77777777" w:rsidR="00612444" w:rsidRPr="00C25669" w:rsidRDefault="00612444" w:rsidP="00245F33">
            <w:pPr>
              <w:keepNext/>
              <w:keepLines/>
              <w:spacing w:after="0"/>
              <w:rPr>
                <w:ins w:id="111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2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85" w:type="pct"/>
            <w:vAlign w:val="center"/>
          </w:tcPr>
          <w:p w14:paraId="2CC16F6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3DCAC1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3C30C7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CC1A20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7178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B299D4B" w14:textId="77777777" w:rsidR="00612444" w:rsidRPr="00C25669" w:rsidRDefault="00612444" w:rsidP="00245F33">
            <w:pPr>
              <w:pStyle w:val="TAC"/>
              <w:rPr>
                <w:ins w:id="112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68446C0" w14:textId="77777777" w:rsidR="00612444" w:rsidRPr="00C25669" w:rsidRDefault="00612444" w:rsidP="00245F33">
            <w:pPr>
              <w:pStyle w:val="TAC"/>
              <w:rPr>
                <w:ins w:id="1127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61B497E4" w14:textId="77777777" w:rsidTr="00245F33">
        <w:trPr>
          <w:jc w:val="center"/>
          <w:ins w:id="1128" w:author="Anritsu" w:date="2023-07-19T09:01:00Z"/>
        </w:trPr>
        <w:tc>
          <w:tcPr>
            <w:tcW w:w="1614" w:type="pct"/>
            <w:vAlign w:val="center"/>
          </w:tcPr>
          <w:p w14:paraId="239C4B9A" w14:textId="77777777" w:rsidR="00612444" w:rsidRPr="00C25669" w:rsidRDefault="00612444" w:rsidP="00245F33">
            <w:pPr>
              <w:keepNext/>
              <w:keepLines/>
              <w:spacing w:after="0"/>
              <w:rPr>
                <w:ins w:id="112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3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3E0D1E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3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2" w:type="pct"/>
            <w:vAlign w:val="center"/>
          </w:tcPr>
          <w:p w14:paraId="1859C5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3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46F1847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A739D0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05AE5B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A2A5EDD" w14:textId="77777777" w:rsidR="00612444" w:rsidRPr="00C25669" w:rsidRDefault="00612444" w:rsidP="00245F33">
            <w:pPr>
              <w:pStyle w:val="TAC"/>
              <w:rPr>
                <w:ins w:id="113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6861A88" w14:textId="77777777" w:rsidR="00612444" w:rsidRPr="0037392A" w:rsidRDefault="00612444" w:rsidP="00245F33">
            <w:pPr>
              <w:pStyle w:val="TAC"/>
              <w:rPr>
                <w:ins w:id="1139" w:author="Anritsu" w:date="2023-07-19T09:01:00Z"/>
              </w:rPr>
            </w:pPr>
          </w:p>
        </w:tc>
      </w:tr>
      <w:tr w:rsidR="00612444" w:rsidRPr="00C25669" w14:paraId="33B85FAF" w14:textId="77777777" w:rsidTr="00245F33">
        <w:trPr>
          <w:jc w:val="center"/>
          <w:ins w:id="1140" w:author="Anritsu" w:date="2023-07-19T09:01:00Z"/>
        </w:trPr>
        <w:tc>
          <w:tcPr>
            <w:tcW w:w="1614" w:type="pct"/>
            <w:vAlign w:val="center"/>
          </w:tcPr>
          <w:p w14:paraId="6833E06A" w14:textId="77777777" w:rsidR="00612444" w:rsidRPr="00C25669" w:rsidRDefault="00612444" w:rsidP="00245F33">
            <w:pPr>
              <w:keepNext/>
              <w:keepLines/>
              <w:spacing w:after="0"/>
              <w:rPr>
                <w:ins w:id="114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4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2935338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4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2" w:type="pct"/>
            <w:vAlign w:val="center"/>
          </w:tcPr>
          <w:p w14:paraId="79058C0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5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4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462" w:type="pct"/>
            <w:vAlign w:val="center"/>
          </w:tcPr>
          <w:p w14:paraId="64DA53F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7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26D4202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2E1F71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1D22546" w14:textId="77777777" w:rsidR="00612444" w:rsidRPr="00C25669" w:rsidRDefault="00612444" w:rsidP="00245F33">
            <w:pPr>
              <w:pStyle w:val="TAC"/>
              <w:rPr>
                <w:ins w:id="115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5ECAD13" w14:textId="77777777" w:rsidR="00612444" w:rsidRPr="0037392A" w:rsidRDefault="00612444" w:rsidP="00245F33">
            <w:pPr>
              <w:pStyle w:val="TAC"/>
              <w:rPr>
                <w:ins w:id="1151" w:author="Anritsu" w:date="2023-07-19T09:01:00Z"/>
              </w:rPr>
            </w:pPr>
          </w:p>
        </w:tc>
      </w:tr>
      <w:tr w:rsidR="00612444" w:rsidRPr="00C25669" w14:paraId="4303B8FC" w14:textId="77777777" w:rsidTr="00245F33">
        <w:trPr>
          <w:jc w:val="center"/>
          <w:ins w:id="1152" w:author="Anritsu" w:date="2023-07-19T09:01:00Z"/>
        </w:trPr>
        <w:tc>
          <w:tcPr>
            <w:tcW w:w="1614" w:type="pct"/>
            <w:vAlign w:val="center"/>
          </w:tcPr>
          <w:p w14:paraId="433B95BD" w14:textId="77777777" w:rsidR="00612444" w:rsidRPr="00C25669" w:rsidRDefault="00612444" w:rsidP="00245F33">
            <w:pPr>
              <w:keepNext/>
              <w:keepLines/>
              <w:spacing w:after="0"/>
              <w:rPr>
                <w:ins w:id="11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5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85" w:type="pct"/>
            <w:vAlign w:val="center"/>
          </w:tcPr>
          <w:p w14:paraId="5FEC535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5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5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2" w:type="pct"/>
            <w:vAlign w:val="center"/>
          </w:tcPr>
          <w:p w14:paraId="08462F1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5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5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62" w:type="pct"/>
            <w:vAlign w:val="center"/>
          </w:tcPr>
          <w:p w14:paraId="078929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5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172EE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786FB2F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1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70321734" w14:textId="77777777" w:rsidR="00612444" w:rsidRPr="00C25669" w:rsidRDefault="00612444" w:rsidP="00245F33">
            <w:pPr>
              <w:pStyle w:val="TAC"/>
              <w:rPr>
                <w:ins w:id="116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CB125CB" w14:textId="77777777" w:rsidR="00612444" w:rsidRPr="0037392A" w:rsidRDefault="00612444" w:rsidP="00245F33">
            <w:pPr>
              <w:pStyle w:val="TAC"/>
              <w:rPr>
                <w:ins w:id="1163" w:author="Anritsu" w:date="2023-07-19T09:01:00Z"/>
              </w:rPr>
            </w:pPr>
          </w:p>
        </w:tc>
      </w:tr>
      <w:tr w:rsidR="00612444" w:rsidRPr="00C25669" w14:paraId="39057C53" w14:textId="77777777" w:rsidTr="00245F33">
        <w:trPr>
          <w:jc w:val="center"/>
          <w:ins w:id="1164" w:author="Anritsu" w:date="2023-07-19T09:01:00Z"/>
        </w:trPr>
        <w:tc>
          <w:tcPr>
            <w:tcW w:w="1614" w:type="pct"/>
            <w:vAlign w:val="center"/>
          </w:tcPr>
          <w:p w14:paraId="00DC6608" w14:textId="77777777" w:rsidR="00612444" w:rsidRPr="00C25669" w:rsidRDefault="00612444" w:rsidP="00245F33">
            <w:pPr>
              <w:keepNext/>
              <w:keepLines/>
              <w:spacing w:after="0"/>
              <w:rPr>
                <w:ins w:id="11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6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85" w:type="pct"/>
            <w:vAlign w:val="center"/>
          </w:tcPr>
          <w:p w14:paraId="2242E32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B11030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6ADB07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057BF2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4C8FD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137C537" w14:textId="77777777" w:rsidR="00612444" w:rsidRPr="00C25669" w:rsidRDefault="00612444" w:rsidP="00245F33">
            <w:pPr>
              <w:pStyle w:val="TAC"/>
              <w:rPr>
                <w:ins w:id="117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3957DBD" w14:textId="77777777" w:rsidR="00612444" w:rsidRPr="00C25669" w:rsidRDefault="00612444" w:rsidP="00245F33">
            <w:pPr>
              <w:pStyle w:val="TAC"/>
              <w:rPr>
                <w:ins w:id="1173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529FF483" w14:textId="77777777" w:rsidTr="00245F33">
        <w:trPr>
          <w:jc w:val="center"/>
          <w:ins w:id="1174" w:author="Anritsu" w:date="2023-07-19T09:01:00Z"/>
        </w:trPr>
        <w:tc>
          <w:tcPr>
            <w:tcW w:w="1614" w:type="pct"/>
            <w:vAlign w:val="center"/>
          </w:tcPr>
          <w:p w14:paraId="227F4CA1" w14:textId="77777777" w:rsidR="00612444" w:rsidRPr="00C25669" w:rsidRDefault="00612444" w:rsidP="00245F33">
            <w:pPr>
              <w:keepNext/>
              <w:keepLines/>
              <w:spacing w:after="0"/>
              <w:rPr>
                <w:ins w:id="117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7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08AB731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7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346BE2F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8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29EF303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8198BF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71A6D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BF4FABD" w14:textId="77777777" w:rsidR="00612444" w:rsidRPr="00C25669" w:rsidRDefault="00612444" w:rsidP="00245F33">
            <w:pPr>
              <w:pStyle w:val="TAC"/>
              <w:rPr>
                <w:ins w:id="118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0442DDC" w14:textId="77777777" w:rsidR="00612444" w:rsidRPr="0037392A" w:rsidRDefault="00612444" w:rsidP="00245F33">
            <w:pPr>
              <w:pStyle w:val="TAC"/>
              <w:rPr>
                <w:ins w:id="1185" w:author="Anritsu" w:date="2023-07-19T09:01:00Z"/>
              </w:rPr>
            </w:pPr>
          </w:p>
        </w:tc>
      </w:tr>
      <w:tr w:rsidR="00612444" w:rsidRPr="00C25669" w14:paraId="5C140755" w14:textId="77777777" w:rsidTr="00245F33">
        <w:trPr>
          <w:jc w:val="center"/>
          <w:ins w:id="1186" w:author="Anritsu" w:date="2023-07-19T09:01:00Z"/>
        </w:trPr>
        <w:tc>
          <w:tcPr>
            <w:tcW w:w="1614" w:type="pct"/>
            <w:vAlign w:val="center"/>
          </w:tcPr>
          <w:p w14:paraId="5D742A25" w14:textId="77777777" w:rsidR="00612444" w:rsidRPr="00C25669" w:rsidRDefault="00612444" w:rsidP="00245F33">
            <w:pPr>
              <w:keepNext/>
              <w:keepLines/>
              <w:spacing w:after="0"/>
              <w:rPr>
                <w:ins w:id="118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8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85" w:type="pct"/>
            <w:vAlign w:val="center"/>
          </w:tcPr>
          <w:p w14:paraId="4C81AC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9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25C47DC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92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462" w:type="pct"/>
            <w:vAlign w:val="center"/>
          </w:tcPr>
          <w:p w14:paraId="7E1A00B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69BAE3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D76BC7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F28BDDB" w14:textId="77777777" w:rsidR="00612444" w:rsidRPr="00C25669" w:rsidRDefault="00612444" w:rsidP="00245F33">
            <w:pPr>
              <w:pStyle w:val="TAC"/>
              <w:rPr>
                <w:ins w:id="119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9083CDF" w14:textId="77777777" w:rsidR="00612444" w:rsidRPr="0037392A" w:rsidRDefault="00612444" w:rsidP="00245F33">
            <w:pPr>
              <w:pStyle w:val="TAC"/>
              <w:rPr>
                <w:ins w:id="1197" w:author="Anritsu" w:date="2023-07-19T09:01:00Z"/>
              </w:rPr>
            </w:pPr>
          </w:p>
        </w:tc>
      </w:tr>
      <w:tr w:rsidR="00612444" w:rsidRPr="00C25669" w14:paraId="2ABF8EBF" w14:textId="77777777" w:rsidTr="00245F33">
        <w:trPr>
          <w:jc w:val="center"/>
          <w:ins w:id="1198" w:author="Anritsu" w:date="2023-07-19T09:01:00Z"/>
        </w:trPr>
        <w:tc>
          <w:tcPr>
            <w:tcW w:w="1614" w:type="pct"/>
            <w:vAlign w:val="center"/>
          </w:tcPr>
          <w:p w14:paraId="076A3D4C" w14:textId="77777777" w:rsidR="00612444" w:rsidRPr="00C25669" w:rsidRDefault="00612444" w:rsidP="00245F33">
            <w:pPr>
              <w:keepNext/>
              <w:keepLines/>
              <w:spacing w:after="0"/>
              <w:rPr>
                <w:ins w:id="11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11BE31E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0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488E161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04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8568</w:t>
              </w:r>
            </w:ins>
          </w:p>
        </w:tc>
        <w:tc>
          <w:tcPr>
            <w:tcW w:w="462" w:type="pct"/>
            <w:vAlign w:val="center"/>
          </w:tcPr>
          <w:p w14:paraId="0DF2EED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BC075B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17079E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3020C0E" w14:textId="77777777" w:rsidR="00612444" w:rsidRPr="00C25669" w:rsidRDefault="00612444" w:rsidP="00245F33">
            <w:pPr>
              <w:pStyle w:val="TAC"/>
              <w:rPr>
                <w:ins w:id="120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0954D33" w14:textId="77777777" w:rsidR="00612444" w:rsidRPr="0037392A" w:rsidRDefault="00612444" w:rsidP="00245F33">
            <w:pPr>
              <w:pStyle w:val="TAC"/>
              <w:rPr>
                <w:ins w:id="1209" w:author="Anritsu" w:date="2023-07-19T09:01:00Z"/>
              </w:rPr>
            </w:pPr>
          </w:p>
        </w:tc>
      </w:tr>
      <w:tr w:rsidR="00612444" w:rsidRPr="00C25669" w14:paraId="1E4387B4" w14:textId="77777777" w:rsidTr="00245F33">
        <w:trPr>
          <w:jc w:val="center"/>
          <w:ins w:id="1210" w:author="Anritsu" w:date="2023-07-19T09:01:00Z"/>
        </w:trPr>
        <w:tc>
          <w:tcPr>
            <w:tcW w:w="1614" w:type="pct"/>
            <w:vAlign w:val="center"/>
          </w:tcPr>
          <w:p w14:paraId="11D3FA8C" w14:textId="77777777" w:rsidR="00612444" w:rsidRPr="00C25669" w:rsidRDefault="00612444" w:rsidP="00245F33">
            <w:pPr>
              <w:keepNext/>
              <w:keepLines/>
              <w:spacing w:after="0"/>
              <w:rPr>
                <w:ins w:id="121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1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85" w:type="pct"/>
            <w:vAlign w:val="center"/>
          </w:tcPr>
          <w:p w14:paraId="0C3F997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1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7EEE299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1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26928</w:t>
              </w:r>
            </w:ins>
          </w:p>
        </w:tc>
        <w:tc>
          <w:tcPr>
            <w:tcW w:w="462" w:type="pct"/>
            <w:vAlign w:val="center"/>
          </w:tcPr>
          <w:p w14:paraId="11BE5FC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F6CE13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F0883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4AA7A48" w14:textId="77777777" w:rsidR="00612444" w:rsidRPr="00C25669" w:rsidRDefault="00612444" w:rsidP="00245F33">
            <w:pPr>
              <w:pStyle w:val="TAC"/>
              <w:rPr>
                <w:ins w:id="122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B21E463" w14:textId="77777777" w:rsidR="00612444" w:rsidRPr="0037392A" w:rsidRDefault="00612444" w:rsidP="00245F33">
            <w:pPr>
              <w:pStyle w:val="TAC"/>
              <w:rPr>
                <w:ins w:id="1221" w:author="Anritsu" w:date="2023-07-19T09:01:00Z"/>
              </w:rPr>
            </w:pPr>
          </w:p>
        </w:tc>
      </w:tr>
      <w:tr w:rsidR="00612444" w:rsidRPr="00C25669" w14:paraId="365788FC" w14:textId="77777777" w:rsidTr="00245F33">
        <w:trPr>
          <w:trHeight w:val="70"/>
          <w:jc w:val="center"/>
          <w:ins w:id="1222" w:author="Anritsu" w:date="2023-07-19T09:01:00Z"/>
        </w:trPr>
        <w:tc>
          <w:tcPr>
            <w:tcW w:w="1614" w:type="pct"/>
            <w:vAlign w:val="center"/>
          </w:tcPr>
          <w:p w14:paraId="1FB9C0C9" w14:textId="77777777" w:rsidR="00612444" w:rsidRPr="00C25669" w:rsidRDefault="00612444" w:rsidP="00245F33">
            <w:pPr>
              <w:keepNext/>
              <w:keepLines/>
              <w:spacing w:after="0"/>
              <w:rPr>
                <w:ins w:id="122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2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85" w:type="pct"/>
            <w:vAlign w:val="center"/>
          </w:tcPr>
          <w:p w14:paraId="3425A1E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2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2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92" w:type="pct"/>
            <w:vAlign w:val="center"/>
          </w:tcPr>
          <w:p w14:paraId="22C2092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2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2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18.110</w:t>
              </w:r>
            </w:ins>
          </w:p>
        </w:tc>
        <w:tc>
          <w:tcPr>
            <w:tcW w:w="462" w:type="pct"/>
            <w:vAlign w:val="center"/>
          </w:tcPr>
          <w:p w14:paraId="08E68B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2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F71D9D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3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DBF4F6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F55AF4E" w14:textId="77777777" w:rsidR="00612444" w:rsidRPr="00C25669" w:rsidRDefault="00612444" w:rsidP="00245F33">
            <w:pPr>
              <w:pStyle w:val="TAC"/>
              <w:rPr>
                <w:ins w:id="123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5332678" w14:textId="77777777" w:rsidR="00612444" w:rsidRDefault="00612444" w:rsidP="00245F33">
            <w:pPr>
              <w:pStyle w:val="TAC"/>
              <w:rPr>
                <w:ins w:id="1233" w:author="Anritsu" w:date="2023-07-19T09:01:00Z"/>
              </w:rPr>
            </w:pPr>
          </w:p>
        </w:tc>
      </w:tr>
      <w:tr w:rsidR="00612444" w:rsidRPr="00C25669" w14:paraId="2A396C11" w14:textId="77777777" w:rsidTr="00245F33">
        <w:trPr>
          <w:trHeight w:val="70"/>
          <w:jc w:val="center"/>
          <w:ins w:id="1234" w:author="Anritsu" w:date="2023-07-19T09:01:00Z"/>
        </w:trPr>
        <w:tc>
          <w:tcPr>
            <w:tcW w:w="4540" w:type="pct"/>
            <w:gridSpan w:val="7"/>
          </w:tcPr>
          <w:p w14:paraId="572EF8A6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23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3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4005CE9F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23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3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  <w:tc>
          <w:tcPr>
            <w:tcW w:w="460" w:type="pct"/>
          </w:tcPr>
          <w:p w14:paraId="39D48D31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23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7F384CA" w14:textId="77777777" w:rsidR="00612444" w:rsidRDefault="00612444" w:rsidP="00612444">
      <w:pPr>
        <w:rPr>
          <w:ins w:id="1240" w:author="Anritsu" w:date="2023-07-19T09:01:00Z"/>
          <w:rFonts w:eastAsia="Malgun Gothic"/>
        </w:rPr>
      </w:pPr>
    </w:p>
    <w:p w14:paraId="543A3790" w14:textId="77777777" w:rsidR="00612444" w:rsidRPr="00C25669" w:rsidRDefault="00612444" w:rsidP="00612444">
      <w:pPr>
        <w:pStyle w:val="TH"/>
        <w:rPr>
          <w:ins w:id="1241" w:author="Anritsu" w:date="2023-07-19T09:01:00Z"/>
        </w:rPr>
      </w:pPr>
      <w:ins w:id="1242" w:author="Anritsu" w:date="2023-07-19T09:01:00Z">
        <w:r w:rsidRPr="00C25669">
          <w:lastRenderedPageBreak/>
          <w:t>Table A.3.2.2.2-</w:t>
        </w:r>
        <w:r>
          <w:t>27</w:t>
        </w:r>
        <w:r w:rsidRPr="00C25669">
          <w:t>: PDSCH Reference Channel for TDD UL-DL pattern FR1.30-1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6"/>
        <w:gridCol w:w="1236"/>
        <w:gridCol w:w="1236"/>
        <w:gridCol w:w="782"/>
      </w:tblGrid>
      <w:tr w:rsidR="00612444" w:rsidRPr="00C25669" w14:paraId="2BD1F533" w14:textId="77777777" w:rsidTr="00245F33">
        <w:trPr>
          <w:jc w:val="center"/>
          <w:ins w:id="1243" w:author="Anritsu" w:date="2023-07-19T09:01:00Z"/>
        </w:trPr>
        <w:tc>
          <w:tcPr>
            <w:tcW w:w="1674" w:type="pct"/>
            <w:shd w:val="clear" w:color="auto" w:fill="auto"/>
            <w:vAlign w:val="center"/>
          </w:tcPr>
          <w:p w14:paraId="587264A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44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1245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14:paraId="378C569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46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1247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1DE3160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48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1249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12444" w:rsidRPr="00C25669" w14:paraId="026F6C08" w14:textId="77777777" w:rsidTr="00245F33">
        <w:trPr>
          <w:jc w:val="center"/>
          <w:ins w:id="1250" w:author="Anritsu" w:date="2023-07-19T09:01:00Z"/>
        </w:trPr>
        <w:tc>
          <w:tcPr>
            <w:tcW w:w="1674" w:type="pct"/>
            <w:vAlign w:val="center"/>
          </w:tcPr>
          <w:p w14:paraId="30B85E66" w14:textId="77777777" w:rsidR="00612444" w:rsidRPr="00C25669" w:rsidRDefault="00612444" w:rsidP="00245F33">
            <w:pPr>
              <w:keepNext/>
              <w:keepLines/>
              <w:spacing w:after="0"/>
              <w:rPr>
                <w:ins w:id="12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1" w:type="pct"/>
            <w:vAlign w:val="center"/>
          </w:tcPr>
          <w:p w14:paraId="2C0A43B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5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D4F3C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5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5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2" w:type="pct"/>
          </w:tcPr>
          <w:p w14:paraId="24994F39" w14:textId="77777777" w:rsidR="00612444" w:rsidRPr="00C25669" w:rsidRDefault="00612444" w:rsidP="00245F33">
            <w:pPr>
              <w:pStyle w:val="TAC"/>
              <w:rPr>
                <w:ins w:id="1256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2880F215" w14:textId="77777777" w:rsidR="00612444" w:rsidRPr="00C25669" w:rsidRDefault="00612444" w:rsidP="00245F33">
            <w:pPr>
              <w:pStyle w:val="TAC"/>
              <w:rPr>
                <w:ins w:id="1257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75D3E831" w14:textId="77777777" w:rsidR="00612444" w:rsidRPr="00C25669" w:rsidRDefault="00612444" w:rsidP="00245F33">
            <w:pPr>
              <w:pStyle w:val="TAC"/>
              <w:rPr>
                <w:ins w:id="12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D7F94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59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612444" w:rsidRPr="00C25669" w14:paraId="437814E6" w14:textId="77777777" w:rsidTr="00245F33">
        <w:trPr>
          <w:jc w:val="center"/>
          <w:ins w:id="1260" w:author="Anritsu" w:date="2023-07-19T09:01:00Z"/>
        </w:trPr>
        <w:tc>
          <w:tcPr>
            <w:tcW w:w="1674" w:type="pct"/>
            <w:vAlign w:val="center"/>
          </w:tcPr>
          <w:p w14:paraId="0790175F" w14:textId="77777777" w:rsidR="00612444" w:rsidRPr="00C25669" w:rsidRDefault="00612444" w:rsidP="00245F33">
            <w:pPr>
              <w:keepNext/>
              <w:keepLines/>
              <w:spacing w:after="0"/>
              <w:rPr>
                <w:ins w:id="126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62" w:author="Anritsu" w:date="2023-07-19T09:01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vAlign w:val="center"/>
          </w:tcPr>
          <w:p w14:paraId="3DDD4E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6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6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6E112EE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6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</w:tcPr>
          <w:p w14:paraId="244085FF" w14:textId="77777777" w:rsidR="00612444" w:rsidRPr="00C25669" w:rsidRDefault="00612444" w:rsidP="00245F33">
            <w:pPr>
              <w:pStyle w:val="TAC"/>
              <w:rPr>
                <w:ins w:id="126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A613EB5" w14:textId="77777777" w:rsidR="00612444" w:rsidRPr="00C25669" w:rsidRDefault="00612444" w:rsidP="00245F33">
            <w:pPr>
              <w:pStyle w:val="TAC"/>
              <w:rPr>
                <w:ins w:id="1268" w:author="Anritsu" w:date="2023-07-19T09:01:00Z"/>
                <w:rFonts w:eastAsia="SimSun"/>
              </w:rPr>
            </w:pPr>
          </w:p>
        </w:tc>
        <w:tc>
          <w:tcPr>
            <w:tcW w:w="642" w:type="pct"/>
          </w:tcPr>
          <w:p w14:paraId="5FAF92FF" w14:textId="77777777" w:rsidR="00612444" w:rsidRPr="00C25669" w:rsidRDefault="00612444" w:rsidP="00245F33">
            <w:pPr>
              <w:pStyle w:val="TAC"/>
              <w:rPr>
                <w:ins w:id="1269" w:author="Anritsu" w:date="2023-07-19T09:01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6DA73A6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70" w:author="Anritsu" w:date="2023-07-19T09:01:00Z"/>
                <w:rFonts w:ascii="Arial" w:eastAsia="SimSun" w:hAnsi="Arial"/>
                <w:sz w:val="18"/>
              </w:rPr>
            </w:pPr>
          </w:p>
        </w:tc>
      </w:tr>
      <w:tr w:rsidR="00612444" w:rsidRPr="00C25669" w14:paraId="55BB7A95" w14:textId="77777777" w:rsidTr="00245F33">
        <w:trPr>
          <w:jc w:val="center"/>
          <w:ins w:id="1271" w:author="Anritsu" w:date="2023-07-19T09:01:00Z"/>
        </w:trPr>
        <w:tc>
          <w:tcPr>
            <w:tcW w:w="1674" w:type="pct"/>
            <w:vAlign w:val="center"/>
          </w:tcPr>
          <w:p w14:paraId="70C69E15" w14:textId="77777777" w:rsidR="00612444" w:rsidRPr="00C25669" w:rsidRDefault="00612444" w:rsidP="00245F33">
            <w:pPr>
              <w:keepNext/>
              <w:keepLines/>
              <w:spacing w:after="0"/>
              <w:rPr>
                <w:ins w:id="127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7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1" w:type="pct"/>
            <w:vAlign w:val="center"/>
          </w:tcPr>
          <w:p w14:paraId="0EAB865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7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7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54E65A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7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7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</w:tcPr>
          <w:p w14:paraId="0B9E25D7" w14:textId="77777777" w:rsidR="00612444" w:rsidRPr="00C25669" w:rsidRDefault="00612444" w:rsidP="00245F33">
            <w:pPr>
              <w:pStyle w:val="TAC"/>
              <w:rPr>
                <w:ins w:id="127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D1E53BD" w14:textId="77777777" w:rsidR="00612444" w:rsidRPr="00C25669" w:rsidRDefault="00612444" w:rsidP="00245F33">
            <w:pPr>
              <w:pStyle w:val="TAC"/>
              <w:rPr>
                <w:ins w:id="127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F7F6110" w14:textId="77777777" w:rsidR="00612444" w:rsidRPr="00C25669" w:rsidRDefault="00612444" w:rsidP="00245F33">
            <w:pPr>
              <w:pStyle w:val="TAC"/>
              <w:rPr>
                <w:ins w:id="12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4BB6FC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8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C2D29D1" w14:textId="77777777" w:rsidTr="00245F33">
        <w:trPr>
          <w:jc w:val="center"/>
          <w:ins w:id="1282" w:author="Anritsu" w:date="2023-07-19T09:01:00Z"/>
        </w:trPr>
        <w:tc>
          <w:tcPr>
            <w:tcW w:w="1674" w:type="pct"/>
            <w:vAlign w:val="center"/>
          </w:tcPr>
          <w:p w14:paraId="145A91F4" w14:textId="77777777" w:rsidR="00612444" w:rsidRPr="00C25669" w:rsidRDefault="00612444" w:rsidP="00245F33">
            <w:pPr>
              <w:keepNext/>
              <w:keepLines/>
              <w:spacing w:after="0"/>
              <w:rPr>
                <w:ins w:id="12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1" w:type="pct"/>
            <w:vAlign w:val="center"/>
          </w:tcPr>
          <w:p w14:paraId="719DFFB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8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8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5568645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8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8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642" w:type="pct"/>
          </w:tcPr>
          <w:p w14:paraId="20DEAC2F" w14:textId="77777777" w:rsidR="00612444" w:rsidRPr="00C25669" w:rsidRDefault="00612444" w:rsidP="00245F33">
            <w:pPr>
              <w:pStyle w:val="TAC"/>
              <w:rPr>
                <w:ins w:id="128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9805899" w14:textId="77777777" w:rsidR="00612444" w:rsidRPr="00C25669" w:rsidRDefault="00612444" w:rsidP="00245F33">
            <w:pPr>
              <w:pStyle w:val="TAC"/>
              <w:rPr>
                <w:ins w:id="129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BD3B108" w14:textId="77777777" w:rsidR="00612444" w:rsidRPr="00C25669" w:rsidRDefault="00612444" w:rsidP="00245F33">
            <w:pPr>
              <w:pStyle w:val="TAC"/>
              <w:rPr>
                <w:ins w:id="129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33B7CB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9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90255DF" w14:textId="77777777" w:rsidTr="00245F33">
        <w:trPr>
          <w:jc w:val="center"/>
          <w:ins w:id="1293" w:author="Anritsu" w:date="2023-07-19T09:01:00Z"/>
        </w:trPr>
        <w:tc>
          <w:tcPr>
            <w:tcW w:w="1674" w:type="pct"/>
            <w:vAlign w:val="center"/>
          </w:tcPr>
          <w:p w14:paraId="3BA9F185" w14:textId="77777777" w:rsidR="00612444" w:rsidRPr="00C25669" w:rsidRDefault="00612444" w:rsidP="00245F33">
            <w:pPr>
              <w:keepNext/>
              <w:keepLines/>
              <w:spacing w:after="0"/>
              <w:rPr>
                <w:ins w:id="129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9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1" w:type="pct"/>
            <w:vAlign w:val="center"/>
          </w:tcPr>
          <w:p w14:paraId="01A356C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9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45EE5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9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FD60ADF" w14:textId="77777777" w:rsidR="00612444" w:rsidRPr="00C25669" w:rsidRDefault="00612444" w:rsidP="00245F33">
            <w:pPr>
              <w:pStyle w:val="TAC"/>
              <w:rPr>
                <w:ins w:id="129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16C1575" w14:textId="77777777" w:rsidR="00612444" w:rsidRPr="00C25669" w:rsidRDefault="00612444" w:rsidP="00245F33">
            <w:pPr>
              <w:pStyle w:val="TAC"/>
              <w:rPr>
                <w:ins w:id="129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7FFA81" w14:textId="77777777" w:rsidR="00612444" w:rsidRPr="00C25669" w:rsidRDefault="00612444" w:rsidP="00245F33">
            <w:pPr>
              <w:pStyle w:val="TAC"/>
              <w:rPr>
                <w:ins w:id="130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AB9E7E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0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0E62B35" w14:textId="77777777" w:rsidTr="00245F33">
        <w:trPr>
          <w:jc w:val="center"/>
          <w:ins w:id="1302" w:author="Anritsu" w:date="2023-07-19T09:01:00Z"/>
        </w:trPr>
        <w:tc>
          <w:tcPr>
            <w:tcW w:w="1674" w:type="pct"/>
            <w:vAlign w:val="center"/>
          </w:tcPr>
          <w:p w14:paraId="59A51464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130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0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2D0C2C0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0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00D68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06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07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0632499E" w14:textId="77777777" w:rsidR="00612444" w:rsidRPr="00C25669" w:rsidRDefault="00612444" w:rsidP="00245F33">
            <w:pPr>
              <w:pStyle w:val="TAC"/>
              <w:rPr>
                <w:ins w:id="1308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23EE6B3" w14:textId="77777777" w:rsidR="00612444" w:rsidRPr="00C25669" w:rsidRDefault="00612444" w:rsidP="00245F33">
            <w:pPr>
              <w:pStyle w:val="TAC"/>
              <w:rPr>
                <w:ins w:id="1309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22532A0" w14:textId="77777777" w:rsidR="00612444" w:rsidRPr="00C25669" w:rsidRDefault="00612444" w:rsidP="00245F33">
            <w:pPr>
              <w:pStyle w:val="TAC"/>
              <w:rPr>
                <w:ins w:id="1310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7813F68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1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785BFB7" w14:textId="77777777" w:rsidTr="00245F33">
        <w:trPr>
          <w:jc w:val="center"/>
          <w:ins w:id="1312" w:author="Anritsu" w:date="2023-07-19T09:01:00Z"/>
        </w:trPr>
        <w:tc>
          <w:tcPr>
            <w:tcW w:w="1674" w:type="pct"/>
            <w:vAlign w:val="center"/>
          </w:tcPr>
          <w:p w14:paraId="09145BB6" w14:textId="77777777" w:rsidR="00612444" w:rsidRPr="00C25669" w:rsidRDefault="00612444" w:rsidP="00245F33">
            <w:pPr>
              <w:keepNext/>
              <w:keepLines/>
              <w:spacing w:after="0"/>
              <w:rPr>
                <w:ins w:id="131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1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D0F053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1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4826B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1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1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</w:tcPr>
          <w:p w14:paraId="0F01E737" w14:textId="77777777" w:rsidR="00612444" w:rsidRPr="00C25669" w:rsidRDefault="00612444" w:rsidP="00245F33">
            <w:pPr>
              <w:pStyle w:val="TAC"/>
              <w:rPr>
                <w:ins w:id="131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70FED64" w14:textId="77777777" w:rsidR="00612444" w:rsidRPr="00C25669" w:rsidRDefault="00612444" w:rsidP="00245F33">
            <w:pPr>
              <w:pStyle w:val="TAC"/>
              <w:rPr>
                <w:ins w:id="131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912E8F3" w14:textId="77777777" w:rsidR="00612444" w:rsidRPr="00C25669" w:rsidRDefault="00612444" w:rsidP="00245F33">
            <w:pPr>
              <w:pStyle w:val="TAC"/>
              <w:rPr>
                <w:ins w:id="132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57F810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2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DE7F95F" w14:textId="77777777" w:rsidTr="00245F33">
        <w:trPr>
          <w:jc w:val="center"/>
          <w:ins w:id="1322" w:author="Anritsu" w:date="2023-07-19T09:01:00Z"/>
        </w:trPr>
        <w:tc>
          <w:tcPr>
            <w:tcW w:w="1674" w:type="pct"/>
            <w:vAlign w:val="center"/>
          </w:tcPr>
          <w:p w14:paraId="31187E9D" w14:textId="77777777" w:rsidR="00612444" w:rsidRPr="00C25669" w:rsidRDefault="00612444" w:rsidP="00245F33">
            <w:pPr>
              <w:keepNext/>
              <w:keepLines/>
              <w:spacing w:after="0"/>
              <w:rPr>
                <w:ins w:id="132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2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13BE0A2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2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99429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2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2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1E9C06A1" w14:textId="77777777" w:rsidR="00612444" w:rsidRPr="00C25669" w:rsidRDefault="00612444" w:rsidP="00245F33">
            <w:pPr>
              <w:pStyle w:val="TAC"/>
              <w:rPr>
                <w:ins w:id="132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2B70077" w14:textId="77777777" w:rsidR="00612444" w:rsidRPr="00C25669" w:rsidRDefault="00612444" w:rsidP="00245F33">
            <w:pPr>
              <w:pStyle w:val="TAC"/>
              <w:rPr>
                <w:ins w:id="132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199B4FE" w14:textId="77777777" w:rsidR="00612444" w:rsidRPr="00C25669" w:rsidRDefault="00612444" w:rsidP="00245F33">
            <w:pPr>
              <w:pStyle w:val="TAC"/>
              <w:rPr>
                <w:ins w:id="133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0C12CF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F62A6B4" w14:textId="77777777" w:rsidTr="00245F33">
        <w:trPr>
          <w:jc w:val="center"/>
          <w:ins w:id="1332" w:author="Anritsu" w:date="2023-07-19T09:01:00Z"/>
        </w:trPr>
        <w:tc>
          <w:tcPr>
            <w:tcW w:w="1674" w:type="pct"/>
            <w:vAlign w:val="center"/>
          </w:tcPr>
          <w:p w14:paraId="375676F9" w14:textId="77777777" w:rsidR="00612444" w:rsidRPr="00C25669" w:rsidRDefault="00612444" w:rsidP="00245F33">
            <w:pPr>
              <w:keepNext/>
              <w:keepLines/>
              <w:spacing w:after="0"/>
              <w:rPr>
                <w:ins w:id="133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3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1" w:type="pct"/>
            <w:vAlign w:val="center"/>
          </w:tcPr>
          <w:p w14:paraId="0B1EF0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3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CFEE64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3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3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19D50D35" w14:textId="77777777" w:rsidR="00612444" w:rsidRPr="00C25669" w:rsidRDefault="00612444" w:rsidP="00245F33">
            <w:pPr>
              <w:pStyle w:val="TAC"/>
              <w:rPr>
                <w:ins w:id="133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D6874CF" w14:textId="77777777" w:rsidR="00612444" w:rsidRPr="00C25669" w:rsidRDefault="00612444" w:rsidP="00245F33">
            <w:pPr>
              <w:pStyle w:val="TAC"/>
              <w:rPr>
                <w:ins w:id="133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B55F8C6" w14:textId="77777777" w:rsidR="00612444" w:rsidRPr="00C25669" w:rsidRDefault="00612444" w:rsidP="00245F33">
            <w:pPr>
              <w:pStyle w:val="TAC"/>
              <w:rPr>
                <w:ins w:id="134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</w:tcPr>
          <w:p w14:paraId="3C359A0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4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5C572640" w14:textId="77777777" w:rsidTr="00245F33">
        <w:trPr>
          <w:jc w:val="center"/>
          <w:ins w:id="1342" w:author="Anritsu" w:date="2023-07-19T09:01:00Z"/>
        </w:trPr>
        <w:tc>
          <w:tcPr>
            <w:tcW w:w="1674" w:type="pct"/>
            <w:vAlign w:val="center"/>
          </w:tcPr>
          <w:p w14:paraId="36A22F04" w14:textId="77777777" w:rsidR="00612444" w:rsidRPr="00C25669" w:rsidRDefault="00612444" w:rsidP="00245F33">
            <w:pPr>
              <w:keepNext/>
              <w:keepLines/>
              <w:spacing w:after="0"/>
              <w:rPr>
                <w:ins w:id="134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4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1" w:type="pct"/>
            <w:vAlign w:val="center"/>
          </w:tcPr>
          <w:p w14:paraId="06F28E6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4D2EF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4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4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060F08F5" w14:textId="77777777" w:rsidR="00612444" w:rsidRPr="00C25669" w:rsidRDefault="00612444" w:rsidP="00245F33">
            <w:pPr>
              <w:pStyle w:val="TAC"/>
              <w:rPr>
                <w:ins w:id="134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9D748F8" w14:textId="77777777" w:rsidR="00612444" w:rsidRPr="00C25669" w:rsidRDefault="00612444" w:rsidP="00245F33">
            <w:pPr>
              <w:pStyle w:val="TAC"/>
              <w:rPr>
                <w:ins w:id="134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316FAC8" w14:textId="77777777" w:rsidR="00612444" w:rsidRPr="00C25669" w:rsidRDefault="00612444" w:rsidP="00245F33">
            <w:pPr>
              <w:pStyle w:val="TAC"/>
              <w:rPr>
                <w:ins w:id="135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39F965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5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486DC793" w14:textId="77777777" w:rsidTr="00245F33">
        <w:trPr>
          <w:jc w:val="center"/>
          <w:ins w:id="1352" w:author="Anritsu" w:date="2023-07-19T09:01:00Z"/>
        </w:trPr>
        <w:tc>
          <w:tcPr>
            <w:tcW w:w="1674" w:type="pct"/>
            <w:vAlign w:val="center"/>
          </w:tcPr>
          <w:p w14:paraId="16634A42" w14:textId="77777777" w:rsidR="00612444" w:rsidRPr="00C25669" w:rsidRDefault="00612444" w:rsidP="00245F33">
            <w:pPr>
              <w:keepNext/>
              <w:keepLines/>
              <w:spacing w:after="0"/>
              <w:rPr>
                <w:ins w:id="13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5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1" w:type="pct"/>
            <w:vAlign w:val="center"/>
          </w:tcPr>
          <w:p w14:paraId="7A2473C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5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79B2A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5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5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</w:tcPr>
          <w:p w14:paraId="4EC71D69" w14:textId="77777777" w:rsidR="00612444" w:rsidRPr="00C25669" w:rsidRDefault="00612444" w:rsidP="00245F33">
            <w:pPr>
              <w:pStyle w:val="TAC"/>
              <w:rPr>
                <w:ins w:id="13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7C02B32" w14:textId="77777777" w:rsidR="00612444" w:rsidRPr="00C25669" w:rsidRDefault="00612444" w:rsidP="00245F33">
            <w:pPr>
              <w:pStyle w:val="TAC"/>
              <w:rPr>
                <w:ins w:id="135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460624" w14:textId="77777777" w:rsidR="00612444" w:rsidRPr="00C25669" w:rsidRDefault="00612444" w:rsidP="00245F33">
            <w:pPr>
              <w:pStyle w:val="TAC"/>
              <w:rPr>
                <w:ins w:id="136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36658E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6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2EAA85C" w14:textId="77777777" w:rsidTr="00245F33">
        <w:trPr>
          <w:jc w:val="center"/>
          <w:ins w:id="1362" w:author="Anritsu" w:date="2023-07-19T09:01:00Z"/>
        </w:trPr>
        <w:tc>
          <w:tcPr>
            <w:tcW w:w="1674" w:type="pct"/>
            <w:vAlign w:val="center"/>
          </w:tcPr>
          <w:p w14:paraId="368E1F94" w14:textId="77777777" w:rsidR="00612444" w:rsidRPr="00C25669" w:rsidRDefault="00612444" w:rsidP="00245F33">
            <w:pPr>
              <w:keepNext/>
              <w:keepLines/>
              <w:spacing w:after="0"/>
              <w:rPr>
                <w:ins w:id="136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6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1" w:type="pct"/>
            <w:vAlign w:val="center"/>
          </w:tcPr>
          <w:p w14:paraId="055E4E0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6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E5280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6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6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2B3D968C" w14:textId="77777777" w:rsidR="00612444" w:rsidRPr="00C25669" w:rsidRDefault="00612444" w:rsidP="00245F33">
            <w:pPr>
              <w:pStyle w:val="TAC"/>
              <w:rPr>
                <w:ins w:id="136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4C531F4" w14:textId="77777777" w:rsidR="00612444" w:rsidRPr="00C25669" w:rsidRDefault="00612444" w:rsidP="00245F33">
            <w:pPr>
              <w:pStyle w:val="TAC"/>
              <w:rPr>
                <w:ins w:id="136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C1A4737" w14:textId="77777777" w:rsidR="00612444" w:rsidRPr="00C25669" w:rsidRDefault="00612444" w:rsidP="00245F33">
            <w:pPr>
              <w:pStyle w:val="TAC"/>
              <w:rPr>
                <w:ins w:id="13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72AE04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910B454" w14:textId="77777777" w:rsidTr="00245F33">
        <w:trPr>
          <w:jc w:val="center"/>
          <w:ins w:id="1372" w:author="Anritsu" w:date="2023-07-19T09:01:00Z"/>
        </w:trPr>
        <w:tc>
          <w:tcPr>
            <w:tcW w:w="1674" w:type="pct"/>
            <w:vAlign w:val="center"/>
          </w:tcPr>
          <w:p w14:paraId="6F499D79" w14:textId="77777777" w:rsidR="00612444" w:rsidRPr="00C25669" w:rsidRDefault="00612444" w:rsidP="00245F33">
            <w:pPr>
              <w:keepNext/>
              <w:keepLines/>
              <w:spacing w:after="0"/>
              <w:rPr>
                <w:ins w:id="137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1" w:type="pct"/>
            <w:vAlign w:val="center"/>
          </w:tcPr>
          <w:p w14:paraId="762B12C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7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7D5FB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7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7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642" w:type="pct"/>
          </w:tcPr>
          <w:p w14:paraId="7DCF066A" w14:textId="77777777" w:rsidR="00612444" w:rsidRPr="00C25669" w:rsidRDefault="00612444" w:rsidP="00245F33">
            <w:pPr>
              <w:pStyle w:val="TAC"/>
              <w:rPr>
                <w:ins w:id="137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35FD3B" w14:textId="77777777" w:rsidR="00612444" w:rsidRPr="00C25669" w:rsidRDefault="00612444" w:rsidP="00245F33">
            <w:pPr>
              <w:pStyle w:val="TAC"/>
              <w:rPr>
                <w:ins w:id="137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440897D" w14:textId="77777777" w:rsidR="00612444" w:rsidRPr="00C25669" w:rsidRDefault="00612444" w:rsidP="00245F33">
            <w:pPr>
              <w:pStyle w:val="TAC"/>
              <w:rPr>
                <w:ins w:id="13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AE75E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8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DA7B540" w14:textId="77777777" w:rsidTr="00245F33">
        <w:trPr>
          <w:jc w:val="center"/>
          <w:ins w:id="1382" w:author="Anritsu" w:date="2023-07-19T09:01:00Z"/>
        </w:trPr>
        <w:tc>
          <w:tcPr>
            <w:tcW w:w="1674" w:type="pct"/>
            <w:vAlign w:val="center"/>
          </w:tcPr>
          <w:p w14:paraId="00E2C18D" w14:textId="77777777" w:rsidR="00612444" w:rsidRPr="00C25669" w:rsidRDefault="00612444" w:rsidP="00245F33">
            <w:pPr>
              <w:keepNext/>
              <w:keepLines/>
              <w:spacing w:after="0"/>
              <w:rPr>
                <w:ins w:id="13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1" w:type="pct"/>
            <w:vAlign w:val="center"/>
          </w:tcPr>
          <w:p w14:paraId="1627F93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8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8FA4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8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87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</w:tcPr>
          <w:p w14:paraId="1FB0E1FD" w14:textId="77777777" w:rsidR="00612444" w:rsidRPr="00C25669" w:rsidRDefault="00612444" w:rsidP="00245F33">
            <w:pPr>
              <w:pStyle w:val="TAC"/>
              <w:rPr>
                <w:ins w:id="138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FDA5C85" w14:textId="77777777" w:rsidR="00612444" w:rsidRPr="00C25669" w:rsidRDefault="00612444" w:rsidP="00245F33">
            <w:pPr>
              <w:pStyle w:val="TAC"/>
              <w:rPr>
                <w:ins w:id="138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71C45F3" w14:textId="77777777" w:rsidR="00612444" w:rsidRPr="00C25669" w:rsidRDefault="00612444" w:rsidP="00245F33">
            <w:pPr>
              <w:pStyle w:val="TAC"/>
              <w:rPr>
                <w:ins w:id="139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2B465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9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E2FEDC4" w14:textId="77777777" w:rsidTr="00245F33">
        <w:trPr>
          <w:jc w:val="center"/>
          <w:ins w:id="1392" w:author="Anritsu" w:date="2023-07-19T09:01:00Z"/>
        </w:trPr>
        <w:tc>
          <w:tcPr>
            <w:tcW w:w="1674" w:type="pct"/>
            <w:vAlign w:val="center"/>
          </w:tcPr>
          <w:p w14:paraId="75E11D8E" w14:textId="77777777" w:rsidR="00612444" w:rsidRPr="00C25669" w:rsidRDefault="00612444" w:rsidP="00245F33">
            <w:pPr>
              <w:keepNext/>
              <w:keepLines/>
              <w:spacing w:after="0"/>
              <w:rPr>
                <w:ins w:id="139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9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vAlign w:val="center"/>
          </w:tcPr>
          <w:p w14:paraId="5837D1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9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6B85E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9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7FC567D" w14:textId="77777777" w:rsidR="00612444" w:rsidRPr="00C25669" w:rsidRDefault="00612444" w:rsidP="00245F33">
            <w:pPr>
              <w:pStyle w:val="TAC"/>
              <w:rPr>
                <w:ins w:id="139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68EF185" w14:textId="77777777" w:rsidR="00612444" w:rsidRPr="00C25669" w:rsidRDefault="00612444" w:rsidP="00245F33">
            <w:pPr>
              <w:pStyle w:val="TAC"/>
              <w:rPr>
                <w:ins w:id="139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4D45BAD" w14:textId="77777777" w:rsidR="00612444" w:rsidRPr="00C25669" w:rsidRDefault="00612444" w:rsidP="00245F33">
            <w:pPr>
              <w:pStyle w:val="TAC"/>
              <w:rPr>
                <w:ins w:id="139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1CDC5F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0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718DEAC" w14:textId="77777777" w:rsidTr="00245F33">
        <w:trPr>
          <w:jc w:val="center"/>
          <w:ins w:id="1401" w:author="Anritsu" w:date="2023-07-19T09:01:00Z"/>
        </w:trPr>
        <w:tc>
          <w:tcPr>
            <w:tcW w:w="1675" w:type="pct"/>
            <w:vAlign w:val="center"/>
          </w:tcPr>
          <w:p w14:paraId="3FC16706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140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03" w:author="Anritsu" w:date="2023-07-19T09:01:00Z"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799A1D8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0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6BC7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05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06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49DB90A1" w14:textId="77777777" w:rsidR="00612444" w:rsidRPr="00C25669" w:rsidRDefault="00612444" w:rsidP="00245F33">
            <w:pPr>
              <w:pStyle w:val="TAC"/>
              <w:rPr>
                <w:ins w:id="1407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074855F2" w14:textId="77777777" w:rsidR="00612444" w:rsidRPr="00C25669" w:rsidRDefault="00612444" w:rsidP="00245F33">
            <w:pPr>
              <w:pStyle w:val="TAC"/>
              <w:rPr>
                <w:ins w:id="1408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7D15D623" w14:textId="77777777" w:rsidR="00612444" w:rsidRPr="00C25669" w:rsidRDefault="00612444" w:rsidP="00245F33">
            <w:pPr>
              <w:pStyle w:val="TAC"/>
              <w:rPr>
                <w:ins w:id="1409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4" w:type="pct"/>
            <w:vAlign w:val="center"/>
          </w:tcPr>
          <w:p w14:paraId="49C509E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1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EFD1084" w14:textId="77777777" w:rsidTr="00245F33">
        <w:trPr>
          <w:jc w:val="center"/>
          <w:ins w:id="1411" w:author="Anritsu" w:date="2023-07-19T09:01:00Z"/>
        </w:trPr>
        <w:tc>
          <w:tcPr>
            <w:tcW w:w="1674" w:type="pct"/>
            <w:vAlign w:val="center"/>
          </w:tcPr>
          <w:p w14:paraId="00232F79" w14:textId="77777777" w:rsidR="00612444" w:rsidRPr="00C25669" w:rsidRDefault="00612444" w:rsidP="00245F33">
            <w:pPr>
              <w:keepNext/>
              <w:keepLines/>
              <w:spacing w:after="0"/>
              <w:rPr>
                <w:ins w:id="141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1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0E0F7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1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7AE26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1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1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</w:tcPr>
          <w:p w14:paraId="524BF3C3" w14:textId="77777777" w:rsidR="00612444" w:rsidRPr="00C25669" w:rsidRDefault="00612444" w:rsidP="00245F33">
            <w:pPr>
              <w:pStyle w:val="TAC"/>
              <w:rPr>
                <w:ins w:id="141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6D36D16" w14:textId="77777777" w:rsidR="00612444" w:rsidRPr="00C25669" w:rsidRDefault="00612444" w:rsidP="00245F33">
            <w:pPr>
              <w:pStyle w:val="TAC"/>
              <w:rPr>
                <w:ins w:id="1418" w:author="Anritsu" w:date="2023-07-19T09:01:00Z"/>
                <w:rFonts w:eastAsia="SimSun"/>
              </w:rPr>
            </w:pPr>
          </w:p>
        </w:tc>
        <w:tc>
          <w:tcPr>
            <w:tcW w:w="642" w:type="pct"/>
          </w:tcPr>
          <w:p w14:paraId="380CB863" w14:textId="77777777" w:rsidR="00612444" w:rsidRPr="00C25669" w:rsidRDefault="00612444" w:rsidP="00245F33">
            <w:pPr>
              <w:pStyle w:val="TAC"/>
              <w:rPr>
                <w:ins w:id="1419" w:author="Anritsu" w:date="2023-07-19T09:01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B0A8E2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20" w:author="Anritsu" w:date="2023-07-19T09:01:00Z"/>
                <w:rFonts w:ascii="Arial" w:eastAsia="SimSun" w:hAnsi="Arial"/>
                <w:sz w:val="18"/>
              </w:rPr>
            </w:pPr>
          </w:p>
        </w:tc>
      </w:tr>
      <w:tr w:rsidR="00612444" w:rsidRPr="00C25669" w14:paraId="5939D8AC" w14:textId="77777777" w:rsidTr="00245F33">
        <w:trPr>
          <w:jc w:val="center"/>
          <w:ins w:id="1421" w:author="Anritsu" w:date="2023-07-19T09:01:00Z"/>
        </w:trPr>
        <w:tc>
          <w:tcPr>
            <w:tcW w:w="1674" w:type="pct"/>
            <w:vAlign w:val="center"/>
          </w:tcPr>
          <w:p w14:paraId="0D6F6C53" w14:textId="77777777" w:rsidR="00612444" w:rsidRPr="00C25669" w:rsidRDefault="00612444" w:rsidP="00245F33">
            <w:pPr>
              <w:keepNext/>
              <w:keepLines/>
              <w:spacing w:after="0"/>
              <w:rPr>
                <w:ins w:id="142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2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069B73D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B8923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2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2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07CF2DC4" w14:textId="77777777" w:rsidR="00612444" w:rsidRPr="00C25669" w:rsidRDefault="00612444" w:rsidP="00245F33">
            <w:pPr>
              <w:pStyle w:val="TAC"/>
              <w:rPr>
                <w:ins w:id="142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1B787E" w14:textId="77777777" w:rsidR="00612444" w:rsidRPr="00C25669" w:rsidRDefault="00612444" w:rsidP="00245F33">
            <w:pPr>
              <w:pStyle w:val="TAC"/>
              <w:rPr>
                <w:ins w:id="1428" w:author="Anritsu" w:date="2023-07-19T09:01:00Z"/>
                <w:rFonts w:eastAsia="SimSun"/>
              </w:rPr>
            </w:pPr>
          </w:p>
        </w:tc>
        <w:tc>
          <w:tcPr>
            <w:tcW w:w="642" w:type="pct"/>
          </w:tcPr>
          <w:p w14:paraId="62EA4DC4" w14:textId="77777777" w:rsidR="00612444" w:rsidRPr="00C25669" w:rsidRDefault="00612444" w:rsidP="00245F33">
            <w:pPr>
              <w:pStyle w:val="TAC"/>
              <w:rPr>
                <w:ins w:id="1429" w:author="Anritsu" w:date="2023-07-19T09:01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1B649C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30" w:author="Anritsu" w:date="2023-07-19T09:01:00Z"/>
                <w:rFonts w:ascii="Arial" w:eastAsia="SimSun" w:hAnsi="Arial"/>
                <w:sz w:val="18"/>
              </w:rPr>
            </w:pPr>
          </w:p>
        </w:tc>
      </w:tr>
      <w:tr w:rsidR="00612444" w:rsidRPr="00C25669" w14:paraId="4AB07EC1" w14:textId="77777777" w:rsidTr="00245F33">
        <w:trPr>
          <w:jc w:val="center"/>
          <w:ins w:id="1431" w:author="Anritsu" w:date="2023-07-19T09:01:00Z"/>
        </w:trPr>
        <w:tc>
          <w:tcPr>
            <w:tcW w:w="1674" w:type="pct"/>
            <w:vAlign w:val="center"/>
          </w:tcPr>
          <w:p w14:paraId="1B3A15DA" w14:textId="77777777" w:rsidR="00612444" w:rsidRPr="00C25669" w:rsidRDefault="00612444" w:rsidP="00245F33">
            <w:pPr>
              <w:keepNext/>
              <w:keepLines/>
              <w:spacing w:after="0"/>
              <w:rPr>
                <w:ins w:id="14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3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vAlign w:val="center"/>
          </w:tcPr>
          <w:p w14:paraId="1E651E1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3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4046A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3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3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</w:tcPr>
          <w:p w14:paraId="44E33688" w14:textId="77777777" w:rsidR="00612444" w:rsidRPr="00C25669" w:rsidRDefault="00612444" w:rsidP="00245F33">
            <w:pPr>
              <w:pStyle w:val="TAC"/>
              <w:rPr>
                <w:ins w:id="143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BAFCC48" w14:textId="77777777" w:rsidR="00612444" w:rsidRPr="00C25669" w:rsidRDefault="00612444" w:rsidP="00245F33">
            <w:pPr>
              <w:pStyle w:val="TAC"/>
              <w:rPr>
                <w:ins w:id="143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23CCDF0" w14:textId="77777777" w:rsidR="00612444" w:rsidRPr="00C25669" w:rsidRDefault="00612444" w:rsidP="00245F33">
            <w:pPr>
              <w:pStyle w:val="TAC"/>
              <w:rPr>
                <w:ins w:id="143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1B5134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95021F6" w14:textId="77777777" w:rsidTr="00245F33">
        <w:trPr>
          <w:jc w:val="center"/>
          <w:ins w:id="1441" w:author="Anritsu" w:date="2023-07-19T09:01:00Z"/>
        </w:trPr>
        <w:tc>
          <w:tcPr>
            <w:tcW w:w="1674" w:type="pct"/>
            <w:vAlign w:val="center"/>
          </w:tcPr>
          <w:p w14:paraId="6FFB904C" w14:textId="77777777" w:rsidR="00612444" w:rsidRPr="00C25669" w:rsidRDefault="00612444" w:rsidP="00245F33">
            <w:pPr>
              <w:keepNext/>
              <w:keepLines/>
              <w:spacing w:after="0"/>
              <w:rPr>
                <w:ins w:id="144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4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vAlign w:val="center"/>
          </w:tcPr>
          <w:p w14:paraId="20DB99D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A8911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4D3C321" w14:textId="77777777" w:rsidR="00612444" w:rsidRPr="00C25669" w:rsidRDefault="00612444" w:rsidP="00245F33">
            <w:pPr>
              <w:pStyle w:val="TAC"/>
              <w:rPr>
                <w:ins w:id="144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AF1884E" w14:textId="77777777" w:rsidR="00612444" w:rsidRPr="00C25669" w:rsidRDefault="00612444" w:rsidP="00245F33">
            <w:pPr>
              <w:pStyle w:val="TAC"/>
              <w:rPr>
                <w:ins w:id="144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F06DE78" w14:textId="77777777" w:rsidR="00612444" w:rsidRPr="00C25669" w:rsidRDefault="00612444" w:rsidP="00245F33">
            <w:pPr>
              <w:pStyle w:val="TAC"/>
              <w:rPr>
                <w:ins w:id="144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5917C0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4ED8616" w14:textId="77777777" w:rsidTr="00245F33">
        <w:trPr>
          <w:jc w:val="center"/>
          <w:ins w:id="1450" w:author="Anritsu" w:date="2023-07-19T09:01:00Z"/>
        </w:trPr>
        <w:tc>
          <w:tcPr>
            <w:tcW w:w="1674" w:type="pct"/>
            <w:vAlign w:val="center"/>
          </w:tcPr>
          <w:p w14:paraId="5233B927" w14:textId="77777777" w:rsidR="00612444" w:rsidRPr="00C25669" w:rsidRDefault="00612444" w:rsidP="00245F33">
            <w:pPr>
              <w:keepNext/>
              <w:keepLines/>
              <w:spacing w:after="0"/>
              <w:rPr>
                <w:ins w:id="14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2552DE6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5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72A784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5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5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3354D605" w14:textId="77777777" w:rsidR="00612444" w:rsidRPr="00C25669" w:rsidRDefault="00612444" w:rsidP="00245F33">
            <w:pPr>
              <w:pStyle w:val="TAC"/>
              <w:rPr>
                <w:ins w:id="145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8A34778" w14:textId="77777777" w:rsidR="00612444" w:rsidRPr="00C25669" w:rsidRDefault="00612444" w:rsidP="00245F33">
            <w:pPr>
              <w:pStyle w:val="TAC"/>
              <w:rPr>
                <w:ins w:id="14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F9B5A4" w14:textId="77777777" w:rsidR="00612444" w:rsidRPr="00C25669" w:rsidRDefault="00612444" w:rsidP="00245F33">
            <w:pPr>
              <w:pStyle w:val="TAC"/>
              <w:rPr>
                <w:ins w:id="145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8BA0F6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6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F4143FE" w14:textId="77777777" w:rsidTr="00245F33">
        <w:trPr>
          <w:jc w:val="center"/>
          <w:ins w:id="1461" w:author="Anritsu" w:date="2023-07-19T09:01:00Z"/>
        </w:trPr>
        <w:tc>
          <w:tcPr>
            <w:tcW w:w="1674" w:type="pct"/>
            <w:vAlign w:val="center"/>
          </w:tcPr>
          <w:p w14:paraId="273DBF27" w14:textId="77777777" w:rsidR="00612444" w:rsidRPr="00C25669" w:rsidRDefault="00612444" w:rsidP="00245F33">
            <w:pPr>
              <w:keepNext/>
              <w:keepLines/>
              <w:spacing w:after="0"/>
              <w:rPr>
                <w:ins w:id="146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6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06DB07C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6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6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BC4F64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6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67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642" w:type="pct"/>
            <w:shd w:val="clear" w:color="auto" w:fill="auto"/>
          </w:tcPr>
          <w:p w14:paraId="6E294ECB" w14:textId="77777777" w:rsidR="00612444" w:rsidRPr="00C25669" w:rsidRDefault="00612444" w:rsidP="00245F33">
            <w:pPr>
              <w:pStyle w:val="TAC"/>
              <w:rPr>
                <w:ins w:id="146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41C0C0C0" w14:textId="77777777" w:rsidR="00612444" w:rsidRPr="00C25669" w:rsidRDefault="00612444" w:rsidP="00245F33">
            <w:pPr>
              <w:pStyle w:val="TAC"/>
              <w:rPr>
                <w:ins w:id="146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1AAF5B19" w14:textId="77777777" w:rsidR="00612444" w:rsidRPr="00C25669" w:rsidRDefault="00612444" w:rsidP="00245F33">
            <w:pPr>
              <w:pStyle w:val="TAC"/>
              <w:rPr>
                <w:ins w:id="14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54467D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11533B50" w14:textId="77777777" w:rsidTr="00245F33">
        <w:trPr>
          <w:jc w:val="center"/>
          <w:ins w:id="1472" w:author="Anritsu" w:date="2023-07-19T09:01:00Z"/>
        </w:trPr>
        <w:tc>
          <w:tcPr>
            <w:tcW w:w="1674" w:type="pct"/>
            <w:vAlign w:val="center"/>
          </w:tcPr>
          <w:p w14:paraId="75DA4561" w14:textId="77777777" w:rsidR="00612444" w:rsidRPr="00C25669" w:rsidRDefault="00612444" w:rsidP="00245F33">
            <w:pPr>
              <w:keepNext/>
              <w:keepLines/>
              <w:spacing w:after="0"/>
              <w:rPr>
                <w:ins w:id="147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51A49FD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7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7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394A97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7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7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40976</w:t>
              </w:r>
            </w:ins>
          </w:p>
        </w:tc>
        <w:tc>
          <w:tcPr>
            <w:tcW w:w="642" w:type="pct"/>
            <w:shd w:val="clear" w:color="auto" w:fill="auto"/>
          </w:tcPr>
          <w:p w14:paraId="6936E498" w14:textId="77777777" w:rsidR="00612444" w:rsidRPr="00C25669" w:rsidRDefault="00612444" w:rsidP="00245F33">
            <w:pPr>
              <w:pStyle w:val="TAC"/>
              <w:rPr>
                <w:ins w:id="147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79EC804B" w14:textId="77777777" w:rsidR="00612444" w:rsidRPr="00C25669" w:rsidRDefault="00612444" w:rsidP="00245F33">
            <w:pPr>
              <w:pStyle w:val="TAC"/>
              <w:rPr>
                <w:ins w:id="14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0102BEBA" w14:textId="77777777" w:rsidR="00612444" w:rsidRPr="00C25669" w:rsidRDefault="00612444" w:rsidP="00245F33">
            <w:pPr>
              <w:pStyle w:val="TAC"/>
              <w:rPr>
                <w:ins w:id="148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615B944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8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3A2713" w14:paraId="0BF2BA8D" w14:textId="77777777" w:rsidTr="00245F33">
        <w:trPr>
          <w:jc w:val="center"/>
          <w:ins w:id="1483" w:author="Anritsu" w:date="2023-07-19T09:01:00Z"/>
        </w:trPr>
        <w:tc>
          <w:tcPr>
            <w:tcW w:w="1674" w:type="pct"/>
            <w:vAlign w:val="center"/>
          </w:tcPr>
          <w:p w14:paraId="411725C2" w14:textId="77777777" w:rsidR="00612444" w:rsidRPr="00C25669" w:rsidRDefault="00612444" w:rsidP="00245F33">
            <w:pPr>
              <w:keepNext/>
              <w:keepLines/>
              <w:spacing w:after="0"/>
              <w:rPr>
                <w:ins w:id="1484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48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vAlign w:val="center"/>
          </w:tcPr>
          <w:p w14:paraId="301058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86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E0F872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87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34C0AA20" w14:textId="77777777" w:rsidR="00612444" w:rsidRPr="00C25669" w:rsidRDefault="00612444" w:rsidP="00245F33">
            <w:pPr>
              <w:pStyle w:val="TAC"/>
              <w:rPr>
                <w:ins w:id="1488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5E4B6810" w14:textId="77777777" w:rsidR="00612444" w:rsidRPr="00C25669" w:rsidRDefault="00612444" w:rsidP="00245F33">
            <w:pPr>
              <w:pStyle w:val="TAC"/>
              <w:rPr>
                <w:ins w:id="1489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0DE410DF" w14:textId="77777777" w:rsidR="00612444" w:rsidRPr="00C25669" w:rsidRDefault="00612444" w:rsidP="00245F33">
            <w:pPr>
              <w:pStyle w:val="TAC"/>
              <w:rPr>
                <w:ins w:id="1490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405" w:type="pct"/>
            <w:vAlign w:val="center"/>
          </w:tcPr>
          <w:p w14:paraId="0167F37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91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612444" w:rsidRPr="00C25669" w14:paraId="356BCFFE" w14:textId="77777777" w:rsidTr="00245F33">
        <w:trPr>
          <w:jc w:val="center"/>
          <w:ins w:id="1492" w:author="Anritsu" w:date="2023-07-19T09:01:00Z"/>
        </w:trPr>
        <w:tc>
          <w:tcPr>
            <w:tcW w:w="1674" w:type="pct"/>
            <w:vAlign w:val="center"/>
          </w:tcPr>
          <w:p w14:paraId="79EB62CD" w14:textId="77777777" w:rsidR="00612444" w:rsidRPr="00C25669" w:rsidRDefault="00612444" w:rsidP="00245F33">
            <w:pPr>
              <w:keepNext/>
              <w:keepLines/>
              <w:spacing w:after="0"/>
              <w:rPr>
                <w:ins w:id="149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9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563A44E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9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9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473104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9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9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1D44B8B5" w14:textId="77777777" w:rsidR="00612444" w:rsidRPr="00C25669" w:rsidRDefault="00612444" w:rsidP="00245F33">
            <w:pPr>
              <w:pStyle w:val="TAC"/>
              <w:rPr>
                <w:ins w:id="149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06EB8B7" w14:textId="77777777" w:rsidR="00612444" w:rsidRPr="00C25669" w:rsidRDefault="00612444" w:rsidP="00245F33">
            <w:pPr>
              <w:pStyle w:val="TAC"/>
              <w:rPr>
                <w:ins w:id="150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2B130D3" w14:textId="77777777" w:rsidR="00612444" w:rsidRPr="00C25669" w:rsidRDefault="00612444" w:rsidP="00245F33">
            <w:pPr>
              <w:pStyle w:val="TAC"/>
              <w:rPr>
                <w:ins w:id="150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2AB01A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0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00309F1" w14:textId="77777777" w:rsidTr="00245F33">
        <w:trPr>
          <w:jc w:val="center"/>
          <w:ins w:id="1503" w:author="Anritsu" w:date="2023-07-19T09:01:00Z"/>
        </w:trPr>
        <w:tc>
          <w:tcPr>
            <w:tcW w:w="1674" w:type="pct"/>
            <w:vAlign w:val="center"/>
          </w:tcPr>
          <w:p w14:paraId="04171912" w14:textId="77777777" w:rsidR="00612444" w:rsidRPr="00C25669" w:rsidRDefault="00612444" w:rsidP="00245F33">
            <w:pPr>
              <w:keepNext/>
              <w:keepLines/>
              <w:spacing w:after="0"/>
              <w:rPr>
                <w:ins w:id="150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0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05297A3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0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0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3417B8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0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0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222D8A38" w14:textId="77777777" w:rsidR="00612444" w:rsidRPr="00C25669" w:rsidRDefault="00612444" w:rsidP="00245F33">
            <w:pPr>
              <w:pStyle w:val="TAC"/>
              <w:rPr>
                <w:ins w:id="151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81C5073" w14:textId="77777777" w:rsidR="00612444" w:rsidRPr="00C25669" w:rsidRDefault="00612444" w:rsidP="00245F33">
            <w:pPr>
              <w:pStyle w:val="TAC"/>
              <w:rPr>
                <w:ins w:id="151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14717E9" w14:textId="77777777" w:rsidR="00612444" w:rsidRPr="00C25669" w:rsidRDefault="00612444" w:rsidP="00245F33">
            <w:pPr>
              <w:pStyle w:val="TAC"/>
              <w:rPr>
                <w:ins w:id="151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F6CE7B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1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13BB63AB" w14:textId="77777777" w:rsidTr="00245F33">
        <w:trPr>
          <w:jc w:val="center"/>
          <w:ins w:id="1514" w:author="Anritsu" w:date="2023-07-19T09:01:00Z"/>
        </w:trPr>
        <w:tc>
          <w:tcPr>
            <w:tcW w:w="1674" w:type="pct"/>
            <w:vAlign w:val="center"/>
          </w:tcPr>
          <w:p w14:paraId="7FA11E14" w14:textId="77777777" w:rsidR="00612444" w:rsidRPr="00C25669" w:rsidRDefault="00612444" w:rsidP="00245F33">
            <w:pPr>
              <w:keepNext/>
              <w:keepLines/>
              <w:spacing w:after="0"/>
              <w:rPr>
                <w:ins w:id="151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1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51" w:type="pct"/>
            <w:vAlign w:val="center"/>
          </w:tcPr>
          <w:p w14:paraId="630BDE4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1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1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95C7AA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1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2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4BDA3F78" w14:textId="77777777" w:rsidR="00612444" w:rsidRPr="00C25669" w:rsidRDefault="00612444" w:rsidP="00245F33">
            <w:pPr>
              <w:pStyle w:val="TAC"/>
              <w:rPr>
                <w:ins w:id="152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EC1C087" w14:textId="77777777" w:rsidR="00612444" w:rsidRPr="00C25669" w:rsidRDefault="00612444" w:rsidP="00245F33">
            <w:pPr>
              <w:pStyle w:val="TAC"/>
              <w:rPr>
                <w:ins w:id="152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03BE08" w14:textId="77777777" w:rsidR="00612444" w:rsidRPr="00C25669" w:rsidRDefault="00612444" w:rsidP="00245F33">
            <w:pPr>
              <w:pStyle w:val="TAC"/>
              <w:rPr>
                <w:ins w:id="152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C9DFB3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D043EB1" w14:textId="77777777" w:rsidTr="00245F33">
        <w:trPr>
          <w:jc w:val="center"/>
          <w:ins w:id="1525" w:author="Anritsu" w:date="2023-07-19T09:01:00Z"/>
        </w:trPr>
        <w:tc>
          <w:tcPr>
            <w:tcW w:w="1674" w:type="pct"/>
            <w:vAlign w:val="center"/>
          </w:tcPr>
          <w:p w14:paraId="16EB662C" w14:textId="77777777" w:rsidR="00612444" w:rsidRPr="00C25669" w:rsidRDefault="00612444" w:rsidP="00245F33">
            <w:pPr>
              <w:keepNext/>
              <w:keepLines/>
              <w:spacing w:after="0"/>
              <w:rPr>
                <w:ins w:id="152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2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1" w:type="pct"/>
            <w:vAlign w:val="center"/>
          </w:tcPr>
          <w:p w14:paraId="5FBB71A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2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044B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2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0DB8336" w14:textId="77777777" w:rsidR="00612444" w:rsidRPr="00C25669" w:rsidRDefault="00612444" w:rsidP="00245F33">
            <w:pPr>
              <w:pStyle w:val="TAC"/>
              <w:rPr>
                <w:ins w:id="153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0455C67" w14:textId="77777777" w:rsidR="00612444" w:rsidRPr="00C25669" w:rsidRDefault="00612444" w:rsidP="00245F33">
            <w:pPr>
              <w:pStyle w:val="TAC"/>
              <w:rPr>
                <w:ins w:id="153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FF68E38" w14:textId="77777777" w:rsidR="00612444" w:rsidRPr="00C25669" w:rsidRDefault="00612444" w:rsidP="00245F33">
            <w:pPr>
              <w:pStyle w:val="TAC"/>
              <w:rPr>
                <w:ins w:id="153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0BAE58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3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7D37DE0" w14:textId="77777777" w:rsidTr="00245F33">
        <w:trPr>
          <w:jc w:val="center"/>
          <w:ins w:id="1534" w:author="Anritsu" w:date="2023-07-19T09:01:00Z"/>
        </w:trPr>
        <w:tc>
          <w:tcPr>
            <w:tcW w:w="1674" w:type="pct"/>
            <w:vAlign w:val="center"/>
          </w:tcPr>
          <w:p w14:paraId="76E5CD30" w14:textId="77777777" w:rsidR="00612444" w:rsidRPr="00C25669" w:rsidRDefault="00612444" w:rsidP="00245F33">
            <w:pPr>
              <w:keepNext/>
              <w:keepLines/>
              <w:spacing w:after="0"/>
              <w:rPr>
                <w:ins w:id="153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3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68FD8FD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3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3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283159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3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4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59E166A7" w14:textId="77777777" w:rsidR="00612444" w:rsidRPr="00C25669" w:rsidRDefault="00612444" w:rsidP="00245F33">
            <w:pPr>
              <w:pStyle w:val="TAC"/>
              <w:rPr>
                <w:ins w:id="154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72BF21B" w14:textId="77777777" w:rsidR="00612444" w:rsidRPr="00C25669" w:rsidRDefault="00612444" w:rsidP="00245F33">
            <w:pPr>
              <w:pStyle w:val="TAC"/>
              <w:rPr>
                <w:ins w:id="154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BF3BCB1" w14:textId="77777777" w:rsidR="00612444" w:rsidRPr="00C25669" w:rsidRDefault="00612444" w:rsidP="00245F33">
            <w:pPr>
              <w:pStyle w:val="TAC"/>
              <w:rPr>
                <w:ins w:id="154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09AA5B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4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894D11D" w14:textId="77777777" w:rsidTr="00245F33">
        <w:trPr>
          <w:jc w:val="center"/>
          <w:ins w:id="1545" w:author="Anritsu" w:date="2023-07-19T09:01:00Z"/>
        </w:trPr>
        <w:tc>
          <w:tcPr>
            <w:tcW w:w="1674" w:type="pct"/>
            <w:vAlign w:val="center"/>
          </w:tcPr>
          <w:p w14:paraId="5790B68B" w14:textId="77777777" w:rsidR="00612444" w:rsidRPr="00C25669" w:rsidRDefault="00612444" w:rsidP="00245F33">
            <w:pPr>
              <w:keepNext/>
              <w:keepLines/>
              <w:spacing w:after="0"/>
              <w:rPr>
                <w:ins w:id="154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4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5B7C6D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4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4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654FA5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5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51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</w:tcPr>
          <w:p w14:paraId="15154862" w14:textId="77777777" w:rsidR="00612444" w:rsidRPr="00C25669" w:rsidRDefault="00612444" w:rsidP="00245F33">
            <w:pPr>
              <w:pStyle w:val="TAC"/>
              <w:rPr>
                <w:ins w:id="155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C868A7A" w14:textId="77777777" w:rsidR="00612444" w:rsidRPr="00C25669" w:rsidRDefault="00612444" w:rsidP="00245F33">
            <w:pPr>
              <w:pStyle w:val="TAC"/>
              <w:rPr>
                <w:ins w:id="155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07B50FA" w14:textId="77777777" w:rsidR="00612444" w:rsidRPr="00C25669" w:rsidRDefault="00612444" w:rsidP="00245F33">
            <w:pPr>
              <w:pStyle w:val="TAC"/>
              <w:rPr>
                <w:ins w:id="155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5DE349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5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4983F98D" w14:textId="77777777" w:rsidTr="00245F33">
        <w:trPr>
          <w:jc w:val="center"/>
          <w:ins w:id="1556" w:author="Anritsu" w:date="2023-07-19T09:01:00Z"/>
        </w:trPr>
        <w:tc>
          <w:tcPr>
            <w:tcW w:w="1674" w:type="pct"/>
            <w:vAlign w:val="center"/>
          </w:tcPr>
          <w:p w14:paraId="50270A5B" w14:textId="77777777" w:rsidR="00612444" w:rsidRPr="00C25669" w:rsidRDefault="00612444" w:rsidP="00245F33">
            <w:pPr>
              <w:keepNext/>
              <w:keepLines/>
              <w:spacing w:after="0"/>
              <w:rPr>
                <w:ins w:id="155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5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04C52BD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5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6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B2F08E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6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62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2" w:type="pct"/>
          </w:tcPr>
          <w:p w14:paraId="767487A9" w14:textId="77777777" w:rsidR="00612444" w:rsidRPr="00C25669" w:rsidRDefault="00612444" w:rsidP="00245F33">
            <w:pPr>
              <w:pStyle w:val="TAC"/>
              <w:rPr>
                <w:ins w:id="156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F855C1F" w14:textId="77777777" w:rsidR="00612444" w:rsidRPr="00C25669" w:rsidRDefault="00612444" w:rsidP="00245F33">
            <w:pPr>
              <w:pStyle w:val="TAC"/>
              <w:rPr>
                <w:ins w:id="156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A2C09AB" w14:textId="77777777" w:rsidR="00612444" w:rsidRPr="00C25669" w:rsidRDefault="00612444" w:rsidP="00245F33">
            <w:pPr>
              <w:pStyle w:val="TAC"/>
              <w:rPr>
                <w:ins w:id="156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67BE16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6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A95C4B8" w14:textId="77777777" w:rsidTr="00245F33">
        <w:trPr>
          <w:jc w:val="center"/>
          <w:ins w:id="1567" w:author="Anritsu" w:date="2023-07-19T09:01:00Z"/>
        </w:trPr>
        <w:tc>
          <w:tcPr>
            <w:tcW w:w="1674" w:type="pct"/>
            <w:vAlign w:val="center"/>
          </w:tcPr>
          <w:p w14:paraId="67095FBA" w14:textId="77777777" w:rsidR="00612444" w:rsidRPr="00C25669" w:rsidRDefault="00612444" w:rsidP="00245F33">
            <w:pPr>
              <w:keepNext/>
              <w:keepLines/>
              <w:spacing w:after="0"/>
              <w:rPr>
                <w:ins w:id="156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6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1" w:type="pct"/>
            <w:vAlign w:val="center"/>
          </w:tcPr>
          <w:p w14:paraId="6DAA43A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F32D4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71C9FCA" w14:textId="77777777" w:rsidR="00612444" w:rsidRPr="00C25669" w:rsidRDefault="00612444" w:rsidP="00245F33">
            <w:pPr>
              <w:pStyle w:val="TAC"/>
              <w:rPr>
                <w:ins w:id="157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02AB530" w14:textId="77777777" w:rsidR="00612444" w:rsidRPr="00C25669" w:rsidRDefault="00612444" w:rsidP="00245F33">
            <w:pPr>
              <w:pStyle w:val="TAC"/>
              <w:rPr>
                <w:ins w:id="157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175E41B" w14:textId="77777777" w:rsidR="00612444" w:rsidRPr="00C25669" w:rsidRDefault="00612444" w:rsidP="00245F33">
            <w:pPr>
              <w:pStyle w:val="TAC"/>
              <w:rPr>
                <w:ins w:id="157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2BCA86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194FCF5" w14:textId="77777777" w:rsidTr="00245F33">
        <w:trPr>
          <w:jc w:val="center"/>
          <w:ins w:id="1576" w:author="Anritsu" w:date="2023-07-19T09:01:00Z"/>
        </w:trPr>
        <w:tc>
          <w:tcPr>
            <w:tcW w:w="1674" w:type="pct"/>
            <w:vAlign w:val="center"/>
          </w:tcPr>
          <w:p w14:paraId="0EA8BB5C" w14:textId="77777777" w:rsidR="00612444" w:rsidRPr="00C25669" w:rsidRDefault="00612444" w:rsidP="00245F33">
            <w:pPr>
              <w:keepNext/>
              <w:keepLines/>
              <w:spacing w:after="0"/>
              <w:rPr>
                <w:ins w:id="157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7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7A287D3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8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E582A5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8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8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175D9F48" w14:textId="77777777" w:rsidR="00612444" w:rsidRPr="00C25669" w:rsidRDefault="00612444" w:rsidP="00245F33">
            <w:pPr>
              <w:pStyle w:val="TAC"/>
              <w:rPr>
                <w:ins w:id="158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DB445E0" w14:textId="77777777" w:rsidR="00612444" w:rsidRPr="00C25669" w:rsidRDefault="00612444" w:rsidP="00245F33">
            <w:pPr>
              <w:pStyle w:val="TAC"/>
              <w:rPr>
                <w:ins w:id="158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7E98F79" w14:textId="77777777" w:rsidR="00612444" w:rsidRPr="00C25669" w:rsidRDefault="00612444" w:rsidP="00245F33">
            <w:pPr>
              <w:pStyle w:val="TAC"/>
              <w:rPr>
                <w:ins w:id="158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631DA6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8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F24A458" w14:textId="77777777" w:rsidTr="00245F33">
        <w:trPr>
          <w:jc w:val="center"/>
          <w:ins w:id="1587" w:author="Anritsu" w:date="2023-07-19T09:01:00Z"/>
        </w:trPr>
        <w:tc>
          <w:tcPr>
            <w:tcW w:w="1674" w:type="pct"/>
            <w:vAlign w:val="center"/>
          </w:tcPr>
          <w:p w14:paraId="2BB924C9" w14:textId="77777777" w:rsidR="00612444" w:rsidRPr="00C25669" w:rsidRDefault="00612444" w:rsidP="00245F33">
            <w:pPr>
              <w:keepNext/>
              <w:keepLines/>
              <w:spacing w:after="0"/>
              <w:rPr>
                <w:ins w:id="158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8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1" w:type="pct"/>
            <w:vAlign w:val="center"/>
          </w:tcPr>
          <w:p w14:paraId="78C50E6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9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9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AC782E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9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93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77112</w:t>
              </w:r>
            </w:ins>
          </w:p>
        </w:tc>
        <w:tc>
          <w:tcPr>
            <w:tcW w:w="642" w:type="pct"/>
          </w:tcPr>
          <w:p w14:paraId="12F4C164" w14:textId="77777777" w:rsidR="00612444" w:rsidRPr="00C25669" w:rsidRDefault="00612444" w:rsidP="00245F33">
            <w:pPr>
              <w:pStyle w:val="TAC"/>
              <w:rPr>
                <w:ins w:id="159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2ABD006" w14:textId="77777777" w:rsidR="00612444" w:rsidRPr="00C25669" w:rsidRDefault="00612444" w:rsidP="00245F33">
            <w:pPr>
              <w:pStyle w:val="TAC"/>
              <w:rPr>
                <w:ins w:id="159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45866F3" w14:textId="77777777" w:rsidR="00612444" w:rsidRPr="00C25669" w:rsidRDefault="00612444" w:rsidP="00245F33">
            <w:pPr>
              <w:pStyle w:val="TAC"/>
              <w:rPr>
                <w:ins w:id="159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E7239E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9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5538ECB0" w14:textId="77777777" w:rsidTr="00245F33">
        <w:trPr>
          <w:jc w:val="center"/>
          <w:ins w:id="1598" w:author="Anritsu" w:date="2023-07-19T09:01:00Z"/>
        </w:trPr>
        <w:tc>
          <w:tcPr>
            <w:tcW w:w="1674" w:type="pct"/>
            <w:vAlign w:val="center"/>
          </w:tcPr>
          <w:p w14:paraId="2BC191D2" w14:textId="77777777" w:rsidR="00612444" w:rsidRPr="00C25669" w:rsidRDefault="00612444" w:rsidP="00245F33">
            <w:pPr>
              <w:keepNext/>
              <w:keepLines/>
              <w:spacing w:after="0"/>
              <w:rPr>
                <w:ins w:id="15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3C03F49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0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0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ECA18E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0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04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642" w:type="pct"/>
          </w:tcPr>
          <w:p w14:paraId="2A29E834" w14:textId="77777777" w:rsidR="00612444" w:rsidRPr="00C25669" w:rsidRDefault="00612444" w:rsidP="00245F33">
            <w:pPr>
              <w:pStyle w:val="TAC"/>
              <w:rPr>
                <w:ins w:id="1605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24BDD2A8" w14:textId="77777777" w:rsidR="00612444" w:rsidRPr="00C25669" w:rsidRDefault="00612444" w:rsidP="00245F33">
            <w:pPr>
              <w:pStyle w:val="TAC"/>
              <w:rPr>
                <w:ins w:id="160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147409D" w14:textId="77777777" w:rsidR="00612444" w:rsidRPr="00C25669" w:rsidRDefault="00612444" w:rsidP="00245F33">
            <w:pPr>
              <w:pStyle w:val="TAC"/>
              <w:rPr>
                <w:ins w:id="160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58688B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0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788B10B" w14:textId="77777777" w:rsidTr="00245F33">
        <w:trPr>
          <w:jc w:val="center"/>
          <w:ins w:id="1609" w:author="Anritsu" w:date="2023-07-19T09:01:00Z"/>
        </w:trPr>
        <w:tc>
          <w:tcPr>
            <w:tcW w:w="1674" w:type="pct"/>
            <w:vAlign w:val="center"/>
          </w:tcPr>
          <w:p w14:paraId="03DD0BF6" w14:textId="77777777" w:rsidR="00612444" w:rsidRPr="00C25669" w:rsidRDefault="00612444" w:rsidP="00245F33">
            <w:pPr>
              <w:keepNext/>
              <w:keepLines/>
              <w:spacing w:after="0"/>
              <w:rPr>
                <w:ins w:id="161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1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1" w:type="pct"/>
            <w:vAlign w:val="center"/>
          </w:tcPr>
          <w:p w14:paraId="52207EA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1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1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3A8E0C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1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15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80784</w:t>
              </w:r>
            </w:ins>
          </w:p>
        </w:tc>
        <w:tc>
          <w:tcPr>
            <w:tcW w:w="642" w:type="pct"/>
          </w:tcPr>
          <w:p w14:paraId="40C33C82" w14:textId="77777777" w:rsidR="00612444" w:rsidRPr="00C25669" w:rsidRDefault="00612444" w:rsidP="00245F33">
            <w:pPr>
              <w:pStyle w:val="TAC"/>
              <w:rPr>
                <w:ins w:id="161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CF50C63" w14:textId="77777777" w:rsidR="00612444" w:rsidRPr="00C25669" w:rsidRDefault="00612444" w:rsidP="00245F33">
            <w:pPr>
              <w:pStyle w:val="TAC"/>
              <w:rPr>
                <w:ins w:id="161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FE8FE8A" w14:textId="77777777" w:rsidR="00612444" w:rsidRPr="00C25669" w:rsidRDefault="00612444" w:rsidP="00245F33">
            <w:pPr>
              <w:pStyle w:val="TAC"/>
              <w:rPr>
                <w:ins w:id="161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879E66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1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E7C4E66" w14:textId="77777777" w:rsidTr="00245F33">
        <w:trPr>
          <w:trHeight w:val="70"/>
          <w:jc w:val="center"/>
          <w:ins w:id="1620" w:author="Anritsu" w:date="2023-07-19T09:01:00Z"/>
        </w:trPr>
        <w:tc>
          <w:tcPr>
            <w:tcW w:w="1674" w:type="pct"/>
            <w:vAlign w:val="center"/>
          </w:tcPr>
          <w:p w14:paraId="01FCD29C" w14:textId="77777777" w:rsidR="00612444" w:rsidRPr="00C25669" w:rsidRDefault="00612444" w:rsidP="00245F33">
            <w:pPr>
              <w:keepNext/>
              <w:keepLines/>
              <w:spacing w:after="0"/>
              <w:rPr>
                <w:ins w:id="162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2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1" w:type="pct"/>
            <w:vAlign w:val="center"/>
          </w:tcPr>
          <w:p w14:paraId="5B28557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2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2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3563387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2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2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57.930</w:t>
              </w:r>
            </w:ins>
          </w:p>
        </w:tc>
        <w:tc>
          <w:tcPr>
            <w:tcW w:w="642" w:type="pct"/>
          </w:tcPr>
          <w:p w14:paraId="3A7AA266" w14:textId="77777777" w:rsidR="00612444" w:rsidRPr="00C25669" w:rsidRDefault="00612444" w:rsidP="00245F33">
            <w:pPr>
              <w:pStyle w:val="TAC"/>
              <w:rPr>
                <w:ins w:id="162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DB4E31F" w14:textId="77777777" w:rsidR="00612444" w:rsidRPr="00C25669" w:rsidRDefault="00612444" w:rsidP="00245F33">
            <w:pPr>
              <w:pStyle w:val="TAC"/>
              <w:rPr>
                <w:ins w:id="162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F79DB59" w14:textId="77777777" w:rsidR="00612444" w:rsidRPr="00C25669" w:rsidRDefault="00612444" w:rsidP="00245F33">
            <w:pPr>
              <w:pStyle w:val="TAC"/>
              <w:rPr>
                <w:ins w:id="162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0E0E34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3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746D80E5" w14:textId="77777777" w:rsidTr="00245F33">
        <w:trPr>
          <w:trHeight w:val="70"/>
          <w:jc w:val="center"/>
          <w:ins w:id="1631" w:author="Anritsu" w:date="2023-07-19T09:01:00Z"/>
        </w:trPr>
        <w:tc>
          <w:tcPr>
            <w:tcW w:w="5000" w:type="pct"/>
            <w:gridSpan w:val="7"/>
          </w:tcPr>
          <w:p w14:paraId="41D86197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6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3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2524C316" w14:textId="77777777" w:rsidR="00612444" w:rsidRDefault="00612444" w:rsidP="00245F33">
            <w:pPr>
              <w:keepNext/>
              <w:keepLines/>
              <w:spacing w:after="0"/>
              <w:ind w:left="851" w:hanging="851"/>
              <w:rPr>
                <w:ins w:id="1634" w:author="Anritsu" w:date="2023-07-19T09:01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63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0E5CE5AF" w14:textId="77777777" w:rsidR="00612444" w:rsidRPr="004652A1" w:rsidRDefault="00612444" w:rsidP="00245F33">
            <w:pPr>
              <w:keepNext/>
              <w:keepLines/>
              <w:spacing w:after="0"/>
              <w:ind w:left="851" w:hanging="851"/>
              <w:rPr>
                <w:ins w:id="1636" w:author="Anritsu" w:date="2023-07-19T09:01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637" w:author="Anritsu" w:date="2023-07-19T09:01:00Z"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  <w:t>PDSCH is scheduled in PRB numbers from 0 to 52.</w:t>
              </w:r>
            </w:ins>
          </w:p>
          <w:p w14:paraId="1CE41104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63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39" w:author="Anritsu" w:date="2023-07-19T09:01:00Z"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>Note 4: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ab/>
                <w:t>PDSCH is scheduled in PRB numbers from 53 to 105.</w:t>
              </w:r>
            </w:ins>
          </w:p>
        </w:tc>
      </w:tr>
    </w:tbl>
    <w:p w14:paraId="27F6C51B" w14:textId="77777777" w:rsidR="00612444" w:rsidRDefault="00612444" w:rsidP="00612444">
      <w:pPr>
        <w:rPr>
          <w:ins w:id="1640" w:author="Anritsu" w:date="2023-07-19T09:01:00Z"/>
          <w:rFonts w:eastAsia="SimSun"/>
        </w:rPr>
      </w:pPr>
    </w:p>
    <w:p w14:paraId="768BE92E" w14:textId="6F7FF8A3" w:rsidR="00642D2A" w:rsidRPr="00D74ED8" w:rsidRDefault="00642D2A" w:rsidP="00642D2A">
      <w:pPr>
        <w:pStyle w:val="TH"/>
      </w:pPr>
      <w:del w:id="1641" w:author="Anritsu" w:date="2023-07-19T09:01:00Z">
        <w:r w:rsidRPr="00D74ED8" w:rsidDel="00612444">
          <w:lastRenderedPageBreak/>
          <w:delText xml:space="preserve">Table A.3.2.2.2-26 - </w:delText>
        </w:r>
      </w:del>
      <w:r w:rsidRPr="00D74ED8">
        <w:t>Table A.3.2.2.2-28</w:t>
      </w:r>
    </w:p>
    <w:p w14:paraId="707D6DD0" w14:textId="77777777" w:rsidR="00642D2A" w:rsidRPr="00D74ED8" w:rsidRDefault="00642D2A" w:rsidP="00642D2A">
      <w:pPr>
        <w:rPr>
          <w:lang w:eastAsia="zh-CN"/>
        </w:rPr>
      </w:pPr>
      <w:r w:rsidRPr="00D74ED8">
        <w:rPr>
          <w:lang w:eastAsia="zh-CN"/>
        </w:rPr>
        <w:t>FFS</w:t>
      </w:r>
    </w:p>
    <w:p w14:paraId="16EAB82E" w14:textId="77777777" w:rsidR="00642D2A" w:rsidRPr="00D74ED8" w:rsidRDefault="00642D2A" w:rsidP="00642D2A">
      <w:pPr>
        <w:rPr>
          <w:lang w:eastAsia="zh-CN"/>
        </w:rPr>
      </w:pPr>
    </w:p>
    <w:p w14:paraId="67944E13" w14:textId="1654AFD4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C2CF8" w14:textId="77777777" w:rsidR="00271023" w:rsidRDefault="00271023">
      <w:r>
        <w:separator/>
      </w:r>
    </w:p>
  </w:endnote>
  <w:endnote w:type="continuationSeparator" w:id="0">
    <w:p w14:paraId="3F3249B1" w14:textId="77777777" w:rsidR="00271023" w:rsidRDefault="0027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EF7A3" w14:textId="77777777" w:rsidR="00271023" w:rsidRDefault="00271023">
      <w:r>
        <w:separator/>
      </w:r>
    </w:p>
  </w:footnote>
  <w:footnote w:type="continuationSeparator" w:id="0">
    <w:p w14:paraId="2D23403C" w14:textId="77777777" w:rsidR="00271023" w:rsidRDefault="00271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1696E"/>
    <w:multiLevelType w:val="hybridMultilevel"/>
    <w:tmpl w:val="47145578"/>
    <w:lvl w:ilvl="0" w:tplc="AB7E9D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959991720">
    <w:abstractNumId w:val="6"/>
  </w:num>
  <w:num w:numId="2" w16cid:durableId="904531562">
    <w:abstractNumId w:val="3"/>
  </w:num>
  <w:num w:numId="3" w16cid:durableId="2094469617">
    <w:abstractNumId w:val="2"/>
  </w:num>
  <w:num w:numId="4" w16cid:durableId="2135634346">
    <w:abstractNumId w:val="18"/>
  </w:num>
  <w:num w:numId="5" w16cid:durableId="5451809">
    <w:abstractNumId w:val="8"/>
  </w:num>
  <w:num w:numId="6" w16cid:durableId="1979532404">
    <w:abstractNumId w:val="17"/>
  </w:num>
  <w:num w:numId="7" w16cid:durableId="1264802227">
    <w:abstractNumId w:val="4"/>
  </w:num>
  <w:num w:numId="8" w16cid:durableId="1905868253">
    <w:abstractNumId w:val="13"/>
  </w:num>
  <w:num w:numId="9" w16cid:durableId="2083872070">
    <w:abstractNumId w:val="12"/>
  </w:num>
  <w:num w:numId="10" w16cid:durableId="2113471930">
    <w:abstractNumId w:val="16"/>
  </w:num>
  <w:num w:numId="11" w16cid:durableId="1904901174">
    <w:abstractNumId w:val="19"/>
  </w:num>
  <w:num w:numId="12" w16cid:durableId="1801338062">
    <w:abstractNumId w:val="7"/>
  </w:num>
  <w:num w:numId="13" w16cid:durableId="2068599679">
    <w:abstractNumId w:val="15"/>
  </w:num>
  <w:num w:numId="14" w16cid:durableId="155807392">
    <w:abstractNumId w:val="0"/>
  </w:num>
  <w:num w:numId="15" w16cid:durableId="1318994125">
    <w:abstractNumId w:val="10"/>
  </w:num>
  <w:num w:numId="16" w16cid:durableId="976496314">
    <w:abstractNumId w:val="14"/>
  </w:num>
  <w:num w:numId="17" w16cid:durableId="756827627">
    <w:abstractNumId w:val="11"/>
  </w:num>
  <w:num w:numId="18" w16cid:durableId="2129426618">
    <w:abstractNumId w:val="1"/>
  </w:num>
  <w:num w:numId="19" w16cid:durableId="13444742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6723130">
    <w:abstractNumId w:val="5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274C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6525D"/>
    <w:rsid w:val="0019285B"/>
    <w:rsid w:val="00192C46"/>
    <w:rsid w:val="0019491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1023"/>
    <w:rsid w:val="00275D12"/>
    <w:rsid w:val="00284FEB"/>
    <w:rsid w:val="002860C4"/>
    <w:rsid w:val="00287E4A"/>
    <w:rsid w:val="002A1E02"/>
    <w:rsid w:val="002A3BFF"/>
    <w:rsid w:val="002B5741"/>
    <w:rsid w:val="002B7D79"/>
    <w:rsid w:val="002E472E"/>
    <w:rsid w:val="00305409"/>
    <w:rsid w:val="003401DB"/>
    <w:rsid w:val="003609EF"/>
    <w:rsid w:val="0036231A"/>
    <w:rsid w:val="00374DD4"/>
    <w:rsid w:val="0037712D"/>
    <w:rsid w:val="003A4765"/>
    <w:rsid w:val="003B2145"/>
    <w:rsid w:val="003E1A36"/>
    <w:rsid w:val="00410371"/>
    <w:rsid w:val="00421E87"/>
    <w:rsid w:val="004242F1"/>
    <w:rsid w:val="00444EF4"/>
    <w:rsid w:val="00461F10"/>
    <w:rsid w:val="00467681"/>
    <w:rsid w:val="004A3E71"/>
    <w:rsid w:val="004B75B7"/>
    <w:rsid w:val="004E67B6"/>
    <w:rsid w:val="00510047"/>
    <w:rsid w:val="005141D9"/>
    <w:rsid w:val="0051580D"/>
    <w:rsid w:val="00547111"/>
    <w:rsid w:val="00572340"/>
    <w:rsid w:val="00592D74"/>
    <w:rsid w:val="005D2135"/>
    <w:rsid w:val="005E2C44"/>
    <w:rsid w:val="00612444"/>
    <w:rsid w:val="006129DC"/>
    <w:rsid w:val="00621188"/>
    <w:rsid w:val="006257ED"/>
    <w:rsid w:val="006274EF"/>
    <w:rsid w:val="006372C5"/>
    <w:rsid w:val="00642D2A"/>
    <w:rsid w:val="00653DE4"/>
    <w:rsid w:val="00665C47"/>
    <w:rsid w:val="006876DE"/>
    <w:rsid w:val="00695808"/>
    <w:rsid w:val="006B46FB"/>
    <w:rsid w:val="006D0CBF"/>
    <w:rsid w:val="006E21FB"/>
    <w:rsid w:val="007214F8"/>
    <w:rsid w:val="0074075C"/>
    <w:rsid w:val="0074167A"/>
    <w:rsid w:val="00747C83"/>
    <w:rsid w:val="0079160C"/>
    <w:rsid w:val="00792342"/>
    <w:rsid w:val="007977A8"/>
    <w:rsid w:val="007B2112"/>
    <w:rsid w:val="007B4A21"/>
    <w:rsid w:val="007B512A"/>
    <w:rsid w:val="007C2097"/>
    <w:rsid w:val="007D6A07"/>
    <w:rsid w:val="007F7259"/>
    <w:rsid w:val="008012D7"/>
    <w:rsid w:val="008040A8"/>
    <w:rsid w:val="008279FA"/>
    <w:rsid w:val="00836240"/>
    <w:rsid w:val="008609F7"/>
    <w:rsid w:val="008626E7"/>
    <w:rsid w:val="00870EE7"/>
    <w:rsid w:val="008863B9"/>
    <w:rsid w:val="00896D4A"/>
    <w:rsid w:val="008A45A6"/>
    <w:rsid w:val="008A5074"/>
    <w:rsid w:val="008A6257"/>
    <w:rsid w:val="008B761E"/>
    <w:rsid w:val="008C7C75"/>
    <w:rsid w:val="008D114C"/>
    <w:rsid w:val="008D3CCC"/>
    <w:rsid w:val="008F3789"/>
    <w:rsid w:val="008F686C"/>
    <w:rsid w:val="009148DE"/>
    <w:rsid w:val="00923E92"/>
    <w:rsid w:val="00941E30"/>
    <w:rsid w:val="009507BD"/>
    <w:rsid w:val="009761EA"/>
    <w:rsid w:val="009777D9"/>
    <w:rsid w:val="00980F2E"/>
    <w:rsid w:val="00984678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5B76"/>
    <w:rsid w:val="00B258BB"/>
    <w:rsid w:val="00B36882"/>
    <w:rsid w:val="00B4344E"/>
    <w:rsid w:val="00B51A65"/>
    <w:rsid w:val="00B679C2"/>
    <w:rsid w:val="00B67B97"/>
    <w:rsid w:val="00B778C5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C16"/>
    <w:rsid w:val="00D84AE9"/>
    <w:rsid w:val="00DB1119"/>
    <w:rsid w:val="00DC2324"/>
    <w:rsid w:val="00DC25E4"/>
    <w:rsid w:val="00DE34CF"/>
    <w:rsid w:val="00E13F3D"/>
    <w:rsid w:val="00E32E7A"/>
    <w:rsid w:val="00E34898"/>
    <w:rsid w:val="00EB09B7"/>
    <w:rsid w:val="00EC330B"/>
    <w:rsid w:val="00ED16C4"/>
    <w:rsid w:val="00EE4A14"/>
    <w:rsid w:val="00EE7D7C"/>
    <w:rsid w:val="00F13C1F"/>
    <w:rsid w:val="00F25D98"/>
    <w:rsid w:val="00F300FB"/>
    <w:rsid w:val="00FA7664"/>
    <w:rsid w:val="00FB1E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rsid w:val="000B7FED"/>
    <w:pPr>
      <w:ind w:left="1418" w:hanging="1418"/>
    </w:pPr>
  </w:style>
  <w:style w:type="paragraph" w:styleId="32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aliases w:val="lb2"/>
    <w:basedOn w:val="a9"/>
    <w:link w:val="25"/>
    <w:rsid w:val="000B7FED"/>
    <w:pPr>
      <w:ind w:left="851"/>
    </w:pPr>
  </w:style>
  <w:style w:type="paragraph" w:styleId="33">
    <w:name w:val="List Bullet 3"/>
    <w:basedOn w:val="24"/>
    <w:link w:val="3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6"/>
    <w:link w:val="36"/>
    <w:rsid w:val="000B7FED"/>
    <w:pPr>
      <w:ind w:left="1135"/>
    </w:pPr>
  </w:style>
  <w:style w:type="paragraph" w:styleId="43">
    <w:name w:val="List 4"/>
    <w:basedOn w:val="35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aliases w:val="UL"/>
    <w:basedOn w:val="aa"/>
    <w:link w:val="ac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5"/>
    <w:link w:val="B3Char"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qFormat/>
    <w:rsid w:val="000B7FED"/>
  </w:style>
  <w:style w:type="character" w:styleId="af3">
    <w:name w:val="FollowedHyperlink"/>
    <w:qFormat/>
    <w:rsid w:val="000B7FED"/>
    <w:rPr>
      <w:color w:val="800080"/>
      <w:u w:val="single"/>
    </w:rPr>
  </w:style>
  <w:style w:type="paragraph" w:styleId="af4">
    <w:name w:val="Balloon Text"/>
    <w:basedOn w:val="a"/>
    <w:link w:val="af5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B4344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4344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434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4344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B4344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4344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434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344E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rsid w:val="007214F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4075C"/>
    <w:rPr>
      <w:rFonts w:ascii="Arial" w:hAnsi="Arial"/>
      <w:lang w:val="en-GB" w:eastAsia="en-US"/>
    </w:rPr>
  </w:style>
  <w:style w:type="character" w:customStyle="1" w:styleId="20">
    <w:name w:val="見出し 2 (文字)"/>
    <w:link w:val="2"/>
    <w:qFormat/>
    <w:rsid w:val="00642D2A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qFormat/>
    <w:rsid w:val="00642D2A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qFormat/>
    <w:rsid w:val="00642D2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sid w:val="00642D2A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642D2A"/>
    <w:rPr>
      <w:rFonts w:ascii="Times New Roman" w:hAnsi="Times New Roman"/>
      <w:noProof/>
      <w:lang w:val="en-GB" w:eastAsia="en-US"/>
    </w:rPr>
  </w:style>
  <w:style w:type="character" w:customStyle="1" w:styleId="a5">
    <w:name w:val="ヘッダー (文字)"/>
    <w:link w:val="a4"/>
    <w:qFormat/>
    <w:locked/>
    <w:rsid w:val="00642D2A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フッター (文字)"/>
    <w:link w:val="ad"/>
    <w:qFormat/>
    <w:rsid w:val="00642D2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42D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42D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2D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2D2A"/>
    <w:rPr>
      <w:rFonts w:ascii="Times New Roman" w:hAnsi="Times New Roman"/>
      <w:lang w:val="en-GB" w:eastAsia="en-US"/>
    </w:rPr>
  </w:style>
  <w:style w:type="character" w:customStyle="1" w:styleId="af2">
    <w:name w:val="コメント文字列 (文字)"/>
    <w:link w:val="af1"/>
    <w:qFormat/>
    <w:rsid w:val="00642D2A"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link w:val="af6"/>
    <w:qFormat/>
    <w:rsid w:val="00642D2A"/>
    <w:rPr>
      <w:rFonts w:ascii="Times New Roman" w:hAnsi="Times New Roman"/>
      <w:b/>
      <w:bCs/>
      <w:lang w:val="en-GB" w:eastAsia="en-US"/>
    </w:rPr>
  </w:style>
  <w:style w:type="character" w:customStyle="1" w:styleId="af5">
    <w:name w:val="吹き出し (文字)"/>
    <w:link w:val="af4"/>
    <w:uiPriority w:val="99"/>
    <w:qFormat/>
    <w:rsid w:val="00642D2A"/>
    <w:rPr>
      <w:rFonts w:ascii="Tahoma" w:hAnsi="Tahoma" w:cs="Tahoma"/>
      <w:sz w:val="16"/>
      <w:szCs w:val="16"/>
      <w:lang w:val="en-GB" w:eastAsia="en-US"/>
    </w:rPr>
  </w:style>
  <w:style w:type="paragraph" w:styleId="afb">
    <w:name w:val="List Paragraph"/>
    <w:aliases w:val="- Bullets,목록 단락,?? ??,?????,????,Lista1,?? ?목록 단락 Char,¥ê¥¹¥È¶ÎÂä Char,¥¨º¥¹¥È¶ÎÂä Char,清單段落1"/>
    <w:basedOn w:val="a"/>
    <w:link w:val="afc"/>
    <w:uiPriority w:val="34"/>
    <w:qFormat/>
    <w:rsid w:val="00642D2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c">
    <w:name w:val="リスト段落 (文字)"/>
    <w:aliases w:val="- Bullets (文字),목록 단락 (文字),?? ?? (文字),????? (文字),???? (文字),Lista1 (文字),?? ?목록 단락 Char (文字),¥ê¥¹¥È¶ÎÂä Char (文字),¥¨º¥¹¥È¶ÎÂä Char (文字),清單段落1 (文字)"/>
    <w:link w:val="afb"/>
    <w:uiPriority w:val="34"/>
    <w:qFormat/>
    <w:locked/>
    <w:rsid w:val="00642D2A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qFormat/>
    <w:rsid w:val="00642D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642D2A"/>
  </w:style>
  <w:style w:type="character" w:customStyle="1" w:styleId="TALCar">
    <w:name w:val="TAL Car"/>
    <w:qFormat/>
    <w:rsid w:val="00642D2A"/>
    <w:rPr>
      <w:rFonts w:ascii="Arial" w:eastAsia="SimSun" w:hAnsi="Arial" w:cs="Times New Roman"/>
      <w:sz w:val="18"/>
      <w:szCs w:val="20"/>
      <w:lang w:val="en-GB"/>
    </w:rPr>
  </w:style>
  <w:style w:type="character" w:customStyle="1" w:styleId="af9">
    <w:name w:val="見出しマップ (文字)"/>
    <w:link w:val="af8"/>
    <w:qFormat/>
    <w:rsid w:val="00642D2A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qFormat/>
    <w:rsid w:val="00642D2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e">
    <w:name w:val="本文インデント (文字)"/>
    <w:basedOn w:val="a0"/>
    <w:link w:val="afd"/>
    <w:uiPriority w:val="99"/>
    <w:qFormat/>
    <w:rsid w:val="00642D2A"/>
    <w:rPr>
      <w:rFonts w:ascii="Times New Roman" w:eastAsia="SimSun" w:hAnsi="Times New Roman"/>
      <w:lang w:val="en-GB" w:eastAsia="en-GB"/>
    </w:rPr>
  </w:style>
  <w:style w:type="table" w:styleId="aff">
    <w:name w:val="Table Grid"/>
    <w:aliases w:val="SGS Table Basic 1,TableGrid"/>
    <w:basedOn w:val="a1"/>
    <w:qFormat/>
    <w:rsid w:val="00642D2A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uiPriority w:val="99"/>
    <w:qFormat/>
    <w:rsid w:val="00642D2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1">
    <w:name w:val="書式なし (文字)"/>
    <w:basedOn w:val="a0"/>
    <w:link w:val="aff0"/>
    <w:uiPriority w:val="99"/>
    <w:qFormat/>
    <w:rsid w:val="00642D2A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0"/>
    <w:qFormat/>
    <w:rsid w:val="00642D2A"/>
  </w:style>
  <w:style w:type="character" w:customStyle="1" w:styleId="70">
    <w:name w:val="見出し 7 (文字)"/>
    <w:link w:val="7"/>
    <w:qFormat/>
    <w:rsid w:val="00642D2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42D2A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642D2A"/>
    <w:rPr>
      <w:rFonts w:eastAsia="Batang"/>
    </w:rPr>
  </w:style>
  <w:style w:type="paragraph" w:customStyle="1" w:styleId="aff2">
    <w:name w:val="修订"/>
    <w:hidden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642D2A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642D2A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642D2A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642D2A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60">
    <w:name w:val="見出し 6 (文字)"/>
    <w:link w:val="6"/>
    <w:qFormat/>
    <w:rsid w:val="00642D2A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642D2A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642D2A"/>
    <w:rPr>
      <w:rFonts w:ascii="Arial" w:hAnsi="Arial"/>
      <w:sz w:val="32"/>
      <w:lang w:val="en-GB"/>
    </w:rPr>
  </w:style>
  <w:style w:type="character" w:customStyle="1" w:styleId="10">
    <w:name w:val="見出し 1 (文字)"/>
    <w:link w:val="1"/>
    <w:qFormat/>
    <w:rsid w:val="00642D2A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qFormat/>
    <w:rsid w:val="00642D2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642D2A"/>
    <w:rPr>
      <w:rFonts w:ascii="Arial" w:hAnsi="Arial"/>
      <w:sz w:val="36"/>
      <w:lang w:val="en-GB"/>
    </w:rPr>
  </w:style>
  <w:style w:type="paragraph" w:styleId="aff3">
    <w:name w:val="index heading"/>
    <w:basedOn w:val="a"/>
    <w:next w:val="a"/>
    <w:uiPriority w:val="99"/>
    <w:rsid w:val="00642D2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TableText">
    <w:name w:val="TableText"/>
    <w:basedOn w:val="afd"/>
    <w:uiPriority w:val="99"/>
    <w:qFormat/>
    <w:rsid w:val="00642D2A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aff4">
    <w:name w:val="page number"/>
    <w:basedOn w:val="a0"/>
    <w:qFormat/>
    <w:rsid w:val="00642D2A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642D2A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642D2A"/>
    <w:rPr>
      <w:lang w:val="en-GB" w:eastAsia="en-US" w:bidi="ar-SA"/>
    </w:rPr>
  </w:style>
  <w:style w:type="character" w:customStyle="1" w:styleId="NOZchn">
    <w:name w:val="NO Zchn"/>
    <w:qFormat/>
    <w:rsid w:val="00642D2A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642D2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642D2A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642D2A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642D2A"/>
    <w:rPr>
      <w:rFonts w:ascii="Arial" w:hAnsi="Arial"/>
      <w:lang w:val="en-GB" w:eastAsia="en-US" w:bidi="ar-SA"/>
    </w:rPr>
  </w:style>
  <w:style w:type="paragraph" w:styleId="aff5">
    <w:name w:val="Normal Indent"/>
    <w:aliases w:val="d"/>
    <w:basedOn w:val="a"/>
    <w:qFormat/>
    <w:rsid w:val="00642D2A"/>
    <w:pPr>
      <w:spacing w:after="0"/>
      <w:ind w:left="851"/>
    </w:pPr>
    <w:rPr>
      <w:rFonts w:eastAsia="ＭＳ 明朝"/>
      <w:lang w:val="it-IT" w:eastAsia="en-GB"/>
    </w:rPr>
  </w:style>
  <w:style w:type="paragraph" w:styleId="54">
    <w:name w:val="List Number 5"/>
    <w:basedOn w:val="a"/>
    <w:qFormat/>
    <w:rsid w:val="00642D2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en-GB"/>
    </w:rPr>
  </w:style>
  <w:style w:type="paragraph" w:styleId="3">
    <w:name w:val="List Number 3"/>
    <w:basedOn w:val="a"/>
    <w:qFormat/>
    <w:rsid w:val="00642D2A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4">
    <w:name w:val="List Number 4"/>
    <w:basedOn w:val="a"/>
    <w:qFormat/>
    <w:rsid w:val="00642D2A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character" w:styleId="aff6">
    <w:name w:val="Strong"/>
    <w:aliases w:val="Level 2"/>
    <w:qFormat/>
    <w:rsid w:val="00642D2A"/>
    <w:rPr>
      <w:b/>
      <w:bCs/>
    </w:rPr>
  </w:style>
  <w:style w:type="paragraph" w:styleId="aff7">
    <w:name w:val="endnote text"/>
    <w:basedOn w:val="a"/>
    <w:link w:val="aff8"/>
    <w:qFormat/>
    <w:rsid w:val="00642D2A"/>
    <w:pPr>
      <w:snapToGrid w:val="0"/>
    </w:pPr>
    <w:rPr>
      <w:rFonts w:eastAsia="SimSun"/>
    </w:rPr>
  </w:style>
  <w:style w:type="character" w:customStyle="1" w:styleId="aff8">
    <w:name w:val="文末脚注文字列 (文字)"/>
    <w:basedOn w:val="a0"/>
    <w:link w:val="aff7"/>
    <w:qFormat/>
    <w:rsid w:val="00642D2A"/>
    <w:rPr>
      <w:rFonts w:ascii="Times New Roman" w:eastAsia="SimSun" w:hAnsi="Times New Roman"/>
      <w:lang w:val="en-GB" w:eastAsia="en-US"/>
    </w:rPr>
  </w:style>
  <w:style w:type="character" w:styleId="aff9">
    <w:name w:val="endnote reference"/>
    <w:qFormat/>
    <w:rsid w:val="00642D2A"/>
    <w:rPr>
      <w:vertAlign w:val="superscript"/>
    </w:rPr>
  </w:style>
  <w:style w:type="paragraph" w:styleId="affa">
    <w:name w:val="Title"/>
    <w:aliases w:val="Section Header"/>
    <w:basedOn w:val="a"/>
    <w:next w:val="a"/>
    <w:link w:val="affb"/>
    <w:qFormat/>
    <w:rsid w:val="00642D2A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/>
    </w:rPr>
  </w:style>
  <w:style w:type="character" w:customStyle="1" w:styleId="affb">
    <w:name w:val="表題 (文字)"/>
    <w:aliases w:val="Section Header (文字)"/>
    <w:basedOn w:val="a0"/>
    <w:link w:val="affa"/>
    <w:qFormat/>
    <w:rsid w:val="00642D2A"/>
    <w:rPr>
      <w:rFonts w:ascii="Courier New" w:eastAsia="Times New Roman" w:hAnsi="Courier New"/>
      <w:lang w:val="nb-NO" w:eastAsia="en-US"/>
    </w:rPr>
  </w:style>
  <w:style w:type="paragraph" w:styleId="affc">
    <w:name w:val="Date"/>
    <w:basedOn w:val="a"/>
    <w:next w:val="a"/>
    <w:link w:val="affd"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d">
    <w:name w:val="日付 (文字)"/>
    <w:basedOn w:val="a0"/>
    <w:link w:val="affc"/>
    <w:rsid w:val="00642D2A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642D2A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642D2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642D2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642D2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642D2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CouvRecTitle">
    <w:name w:val="Couv Rec Title"/>
    <w:basedOn w:val="a"/>
    <w:qFormat/>
    <w:rsid w:val="00642D2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Guidance">
    <w:name w:val="Guidance"/>
    <w:basedOn w:val="a"/>
    <w:link w:val="GuidanceChar"/>
    <w:uiPriority w:val="99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TDisplayEquation">
    <w:name w:val="MTDisplayEquation"/>
    <w:basedOn w:val="a"/>
    <w:link w:val="MTDisplayEquationZchn"/>
    <w:uiPriority w:val="99"/>
    <w:rsid w:val="00642D2A"/>
    <w:pPr>
      <w:tabs>
        <w:tab w:val="center" w:pos="4820"/>
        <w:tab w:val="right" w:pos="9640"/>
      </w:tabs>
    </w:pPr>
    <w:rPr>
      <w:rFonts w:eastAsia="Times New Roman"/>
      <w:lang w:eastAsia="en-GB"/>
    </w:rPr>
  </w:style>
  <w:style w:type="table" w:customStyle="1" w:styleId="TableGrid1">
    <w:name w:val="Table Grid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642D2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20">
    <w:name w:val="p20"/>
    <w:basedOn w:val="a"/>
    <w:qFormat/>
    <w:rsid w:val="00642D2A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642D2A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642D2A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rsid w:val="00642D2A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rsid w:val="00642D2A"/>
    <w:pPr>
      <w:keepNext w:val="0"/>
      <w:keepLines w:val="0"/>
      <w:spacing w:before="240"/>
      <w:ind w:left="1980" w:hanging="1980"/>
    </w:pPr>
    <w:rPr>
      <w:rFonts w:eastAsia="ＭＳ 明朝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642D2A"/>
    <w:pPr>
      <w:keepNext w:val="0"/>
      <w:keepLines w:val="0"/>
      <w:spacing w:before="240"/>
      <w:ind w:left="0" w:firstLine="0"/>
    </w:pPr>
    <w:rPr>
      <w:rFonts w:eastAsia="ＭＳ 明朝"/>
      <w:bCs/>
      <w:lang w:eastAsia="x-none"/>
    </w:rPr>
  </w:style>
  <w:style w:type="table" w:customStyle="1" w:styleId="TableGrid3">
    <w:name w:val="Table Grid3"/>
    <w:basedOn w:val="a1"/>
    <w:next w:val="aff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a"/>
    <w:autoRedefine/>
    <w:rsid w:val="00642D2A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eastAsia="Times New Roma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642D2A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"/>
    <w:next w:val="a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rsid w:val="00642D2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HE">
    <w:name w:val="HE"/>
    <w:basedOn w:val="a"/>
    <w:uiPriority w:val="99"/>
    <w:rsid w:val="00642D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"/>
    <w:qFormat/>
    <w:rsid w:val="00642D2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CRfront">
    <w:name w:val="CR_front"/>
    <w:basedOn w:val="a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642D2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642D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"/>
    <w:qFormat/>
    <w:rsid w:val="00642D2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ableTitle">
    <w:name w:val="TableTitle"/>
    <w:basedOn w:val="a"/>
    <w:next w:val="a"/>
    <w:rsid w:val="00642D2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ＭＳ 明朝"/>
      <w:b/>
      <w:i/>
      <w:lang w:eastAsia="en-GB"/>
    </w:rPr>
  </w:style>
  <w:style w:type="paragraph" w:customStyle="1" w:styleId="TableofFigures1">
    <w:name w:val="Table of Figures1"/>
    <w:basedOn w:val="a"/>
    <w:next w:val="a"/>
    <w:qFormat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"/>
    <w:next w:val="a"/>
    <w:uiPriority w:val="99"/>
    <w:rsid w:val="00642D2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"/>
    <w:qFormat/>
    <w:rsid w:val="00642D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"/>
    <w:rsid w:val="00642D2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"/>
    <w:rsid w:val="00642D2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en-GB"/>
    </w:rPr>
  </w:style>
  <w:style w:type="paragraph" w:customStyle="1" w:styleId="Tdoctable">
    <w:name w:val="Tdoc_table"/>
    <w:rsid w:val="00642D2A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642D2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642D2A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"/>
    <w:next w:val="a"/>
    <w:rsid w:val="00642D2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a"/>
    <w:uiPriority w:val="99"/>
    <w:rsid w:val="00642D2A"/>
    <w:pPr>
      <w:spacing w:after="0"/>
      <w:ind w:left="567" w:hanging="283"/>
    </w:pPr>
    <w:rPr>
      <w:rFonts w:eastAsia="ＭＳ 明朝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a"/>
    <w:qFormat/>
    <w:rsid w:val="00642D2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rsid w:val="00642D2A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642D2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642D2A"/>
    <w:rPr>
      <w:rFonts w:ascii="Arial" w:hAnsi="Arial"/>
      <w:sz w:val="22"/>
      <w:lang w:val="en-GB" w:eastAsia="en-GB" w:bidi="ar-SA"/>
    </w:rPr>
  </w:style>
  <w:style w:type="character" w:customStyle="1" w:styleId="80">
    <w:name w:val="見出し 8 (文字)"/>
    <w:link w:val="8"/>
    <w:qFormat/>
    <w:rsid w:val="00642D2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qFormat/>
    <w:rsid w:val="00642D2A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642D2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2D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2D2A"/>
    <w:rPr>
      <w:rFonts w:ascii="Times New Roman" w:hAnsi="Times New Roman"/>
      <w:lang w:val="en-GB" w:eastAsia="en-US"/>
    </w:rPr>
  </w:style>
  <w:style w:type="paragraph" w:customStyle="1" w:styleId="13">
    <w:name w:val="修订1"/>
    <w:hidden/>
    <w:semiHidden/>
    <w:qFormat/>
    <w:rsid w:val="00642D2A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642D2A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642D2A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642D2A"/>
    <w:rPr>
      <w:rFonts w:ascii="Times New Roman" w:eastAsia="SimSun" w:hAnsi="Times New Roman"/>
      <w:lang w:val="en-GB" w:eastAsia="x-none"/>
    </w:rPr>
  </w:style>
  <w:style w:type="paragraph" w:customStyle="1" w:styleId="14">
    <w:name w:val="変更箇所1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styleId="affe">
    <w:name w:val="Note Heading"/>
    <w:basedOn w:val="a"/>
    <w:next w:val="a"/>
    <w:link w:val="afff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character" w:customStyle="1" w:styleId="afff">
    <w:name w:val="記 (文字)"/>
    <w:basedOn w:val="a0"/>
    <w:link w:val="affe"/>
    <w:uiPriority w:val="99"/>
    <w:rsid w:val="00642D2A"/>
    <w:rPr>
      <w:rFonts w:ascii="Times New Roman" w:eastAsia="ＭＳ 明朝" w:hAnsi="Times New Roman"/>
      <w:lang w:val="en-GB" w:eastAsia="en-US"/>
    </w:rPr>
  </w:style>
  <w:style w:type="paragraph" w:customStyle="1" w:styleId="afff0">
    <w:name w:val="수정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rsid w:val="00642D2A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"/>
    <w:uiPriority w:val="99"/>
    <w:semiHidden/>
    <w:rsid w:val="00642D2A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642D2A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qFormat/>
    <w:rsid w:val="00642D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ＭＳ 明朝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642D2A"/>
    <w:rPr>
      <w:rFonts w:ascii="Arial" w:eastAsia="ＭＳ 明朝" w:hAnsi="Arial"/>
      <w:sz w:val="18"/>
      <w:lang w:val="en-GB" w:eastAsia="x-none"/>
    </w:rPr>
  </w:style>
  <w:style w:type="table" w:customStyle="1" w:styleId="TableStyle1">
    <w:name w:val="Table Style1"/>
    <w:basedOn w:val="a1"/>
    <w:rsid w:val="00642D2A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642D2A"/>
    <w:rPr>
      <w:rFonts w:ascii="Times New Roman" w:eastAsia="Batang" w:hAnsi="Times New Roman"/>
      <w:lang w:val="en-GB" w:eastAsia="en-US"/>
    </w:rPr>
  </w:style>
  <w:style w:type="paragraph" w:customStyle="1" w:styleId="28">
    <w:name w:val="修订2"/>
    <w:hidden/>
    <w:semiHidden/>
    <w:qFormat/>
    <w:rsid w:val="00642D2A"/>
    <w:rPr>
      <w:rFonts w:ascii="Times New Roman" w:eastAsia="Batang" w:hAnsi="Times New Roman"/>
      <w:lang w:val="en-GB" w:eastAsia="en-US"/>
    </w:rPr>
  </w:style>
  <w:style w:type="character" w:customStyle="1" w:styleId="36">
    <w:name w:val="一覧 3 (文字)"/>
    <w:link w:val="35"/>
    <w:rsid w:val="00642D2A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"/>
    <w:link w:val="DATextZchn"/>
    <w:rsid w:val="00642D2A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642D2A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a"/>
    <w:link w:val="HeadingChar"/>
    <w:rsid w:val="00642D2A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"/>
    <w:link w:val="NormalLatinItaliqueCar"/>
    <w:rsid w:val="00642D2A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642D2A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642D2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a"/>
    <w:uiPriority w:val="99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B2">
    <w:name w:val="NB2"/>
    <w:basedOn w:val="a"/>
    <w:uiPriority w:val="99"/>
    <w:rsid w:val="00642D2A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a"/>
    <w:uiPriority w:val="99"/>
    <w:rsid w:val="00642D2A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">
    <w:name w:val="HTML Preformatted"/>
    <w:basedOn w:val="a"/>
    <w:link w:val="HTML0"/>
    <w:rsid w:val="00642D2A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0">
    <w:name w:val="HTML 書式付き (文字)"/>
    <w:basedOn w:val="a0"/>
    <w:link w:val="HTML"/>
    <w:rsid w:val="00642D2A"/>
    <w:rPr>
      <w:rFonts w:ascii="Courier New" w:eastAsia="ＭＳ 明朝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642D2A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642D2A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642D2A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642D2A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642D2A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a"/>
    <w:uiPriority w:val="99"/>
    <w:rsid w:val="00642D2A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afff1">
    <w:name w:val="Emphasis"/>
    <w:qFormat/>
    <w:rsid w:val="00642D2A"/>
    <w:rPr>
      <w:i/>
      <w:iCs/>
    </w:rPr>
  </w:style>
  <w:style w:type="character" w:customStyle="1" w:styleId="searchcontent1">
    <w:name w:val="search_content1"/>
    <w:rsid w:val="00642D2A"/>
    <w:rPr>
      <w:sz w:val="13"/>
      <w:szCs w:val="13"/>
    </w:rPr>
  </w:style>
  <w:style w:type="paragraph" w:customStyle="1" w:styleId="standard">
    <w:name w:val="standard"/>
    <w:uiPriority w:val="99"/>
    <w:rsid w:val="00642D2A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1"/>
    <w:uiPriority w:val="99"/>
    <w:rsid w:val="00642D2A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a"/>
    <w:next w:val="a"/>
    <w:link w:val="TableDescriptionChar"/>
    <w:rsid w:val="00642D2A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642D2A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30"/>
    <w:uiPriority w:val="99"/>
    <w:qFormat/>
    <w:rsid w:val="00642D2A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uiPriority w:val="99"/>
    <w:qFormat/>
    <w:rsid w:val="00642D2A"/>
    <w:rPr>
      <w:sz w:val="24"/>
    </w:rPr>
  </w:style>
  <w:style w:type="table" w:customStyle="1" w:styleId="TableGrid4">
    <w:name w:val="Table Grid4"/>
    <w:basedOn w:val="a1"/>
    <w:next w:val="aff"/>
    <w:rsid w:val="00642D2A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f"/>
    <w:qFormat/>
    <w:rsid w:val="00642D2A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642D2A"/>
    <w:rPr>
      <w:rFonts w:ascii="Times New Roman" w:eastAsia="Times New Roman" w:hAnsi="Times New Roman"/>
      <w:lang w:val="en-GB" w:eastAsia="en-GB"/>
    </w:rPr>
    <w:tblPr/>
  </w:style>
  <w:style w:type="table" w:customStyle="1" w:styleId="TableGrid11">
    <w:name w:val="Table Grid11"/>
    <w:basedOn w:val="a1"/>
    <w:next w:val="aff"/>
    <w:uiPriority w:val="39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f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f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f"/>
    <w:rsid w:val="00642D2A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2D2A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642D2A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"/>
    <w:uiPriority w:val="99"/>
    <w:qFormat/>
    <w:rsid w:val="00642D2A"/>
    <w:rPr>
      <w:rFonts w:eastAsia="SimSun"/>
      <w:lang w:eastAsia="en-GB"/>
    </w:rPr>
  </w:style>
  <w:style w:type="character" w:customStyle="1" w:styleId="Heading7Char3">
    <w:name w:val="Heading 7 Char3"/>
    <w:rsid w:val="00642D2A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642D2A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642D2A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642D2A"/>
    <w:rPr>
      <w:rFonts w:ascii="Times New Roman" w:eastAsia="ＭＳ 明朝" w:hAnsi="Times New Roman"/>
      <w:lang w:val="en-GB" w:eastAsia="en-US"/>
    </w:rPr>
  </w:style>
  <w:style w:type="character" w:customStyle="1" w:styleId="PlainTextChar3">
    <w:name w:val="Plain Text Char3"/>
    <w:rsid w:val="00642D2A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5">
    <w:name w:val="수정1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642D2A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a"/>
    <w:uiPriority w:val="99"/>
    <w:rsid w:val="00642D2A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a"/>
    <w:uiPriority w:val="99"/>
    <w:rsid w:val="00642D2A"/>
    <w:pPr>
      <w:ind w:firstLine="284"/>
    </w:pPr>
    <w:rPr>
      <w:rFonts w:eastAsia="ＭＳ 明朝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642D2A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642D2A"/>
    <w:rPr>
      <w:rFonts w:eastAsia="ＭＳ 明朝"/>
      <w:lang w:val="en-GB" w:eastAsia="en-US" w:bidi="ar-SA"/>
    </w:rPr>
  </w:style>
  <w:style w:type="character" w:customStyle="1" w:styleId="TALZchn">
    <w:name w:val="TAL Zchn"/>
    <w:rsid w:val="00642D2A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642D2A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642D2A"/>
    <w:pPr>
      <w:widowControl/>
      <w:tabs>
        <w:tab w:val="num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"/>
    <w:uiPriority w:val="99"/>
    <w:rsid w:val="00642D2A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642D2A"/>
    <w:pPr>
      <w:widowControl/>
      <w:tabs>
        <w:tab w:val="num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textintend3">
    <w:name w:val="text intend 3"/>
    <w:basedOn w:val="text"/>
    <w:uiPriority w:val="99"/>
    <w:qFormat/>
    <w:rsid w:val="00642D2A"/>
    <w:pPr>
      <w:widowControl/>
      <w:tabs>
        <w:tab w:val="num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"/>
    <w:uiPriority w:val="99"/>
    <w:rsid w:val="00642D2A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ＭＳ 明朝"/>
      <w:lang w:eastAsia="en-GB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642D2A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642D2A"/>
    <w:rPr>
      <w:rFonts w:ascii="Arial" w:eastAsia="ＭＳ 明朝" w:hAnsi="Arial"/>
      <w:b/>
      <w:bCs/>
      <w:lang w:val="en-GB" w:eastAsia="en-GB"/>
    </w:rPr>
  </w:style>
  <w:style w:type="paragraph" w:customStyle="1" w:styleId="TAH8pt">
    <w:name w:val="TAH + 8 pt"/>
    <w:basedOn w:val="TAH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bCs/>
      <w:noProof/>
      <w:sz w:val="16"/>
      <w:szCs w:val="16"/>
      <w:lang w:eastAsia="en-GB"/>
    </w:rPr>
  </w:style>
  <w:style w:type="character" w:customStyle="1" w:styleId="ab">
    <w:name w:val="一覧 (文字)"/>
    <w:link w:val="aa"/>
    <w:rsid w:val="00642D2A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a"/>
    <w:next w:val="a"/>
    <w:uiPriority w:val="99"/>
    <w:rsid w:val="00642D2A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uiPriority w:val="99"/>
    <w:rsid w:val="00642D2A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rsid w:val="00642D2A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642D2A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rsid w:val="00642D2A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a"/>
    <w:uiPriority w:val="99"/>
    <w:qFormat/>
    <w:rsid w:val="00642D2A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a"/>
    <w:uiPriority w:val="99"/>
    <w:rsid w:val="00642D2A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642D2A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ゴシック"/>
      <w:b/>
      <w:bCs/>
      <w:lang w:eastAsia="en-GB"/>
    </w:rPr>
  </w:style>
  <w:style w:type="character" w:customStyle="1" w:styleId="PLBoldChar">
    <w:name w:val="PL Bold Char"/>
    <w:link w:val="PLBold"/>
    <w:rsid w:val="00642D2A"/>
    <w:rPr>
      <w:rFonts w:ascii="Courier New" w:eastAsia="ＭＳ ゴシック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642D2A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642D2A"/>
    <w:rPr>
      <w:sz w:val="18"/>
      <w:szCs w:val="18"/>
    </w:rPr>
  </w:style>
  <w:style w:type="character" w:customStyle="1" w:styleId="shorttext1">
    <w:name w:val="short_text1"/>
    <w:rsid w:val="00642D2A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642D2A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642D2A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642D2A"/>
    <w:rPr>
      <w:rFonts w:eastAsia="ＭＳ 明朝"/>
      <w:sz w:val="32"/>
      <w:lang w:val="en-GB" w:eastAsia="en-US"/>
    </w:rPr>
  </w:style>
  <w:style w:type="paragraph" w:customStyle="1" w:styleId="TOC911">
    <w:name w:val="TOC 911"/>
    <w:basedOn w:val="81"/>
    <w:uiPriority w:val="99"/>
    <w:rsid w:val="00642D2A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642D2A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642D2A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642D2A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642D2A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642D2A"/>
    <w:rPr>
      <w:lang w:val="en-GB" w:eastAsia="en-GB" w:bidi="ar-SA"/>
    </w:rPr>
  </w:style>
  <w:style w:type="character" w:customStyle="1" w:styleId="PlainTextChar2">
    <w:name w:val="Plain Text Char2"/>
    <w:rsid w:val="00642D2A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642D2A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642D2A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642D2A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642D2A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642D2A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642D2A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642D2A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642D2A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642D2A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642D2A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642D2A"/>
    <w:rPr>
      <w:lang w:val="en-GB" w:eastAsia="en-US" w:bidi="ar-SA"/>
    </w:rPr>
  </w:style>
  <w:style w:type="paragraph" w:customStyle="1" w:styleId="LD1">
    <w:name w:val="LD 1"/>
    <w:basedOn w:val="a"/>
    <w:uiPriority w:val="99"/>
    <w:rsid w:val="00642D2A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642D2A"/>
    <w:pPr>
      <w:ind w:left="0" w:firstLine="0"/>
    </w:pPr>
    <w:rPr>
      <w:rFonts w:eastAsia="SimSun"/>
      <w:lang w:eastAsia="zh-CN"/>
    </w:rPr>
  </w:style>
  <w:style w:type="character" w:styleId="HTML1">
    <w:name w:val="HTML Typewriter"/>
    <w:rsid w:val="00642D2A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642D2A"/>
    <w:rPr>
      <w:rFonts w:ascii="Arial" w:eastAsia="ＭＳ 明朝" w:hAnsi="Arial"/>
      <w:sz w:val="36"/>
      <w:lang w:val="en-GB" w:eastAsia="ar-SA" w:bidi="ar-SA"/>
    </w:rPr>
  </w:style>
  <w:style w:type="character" w:customStyle="1" w:styleId="Head2A">
    <w:name w:val="Head2A (文字)"/>
    <w:rsid w:val="00642D2A"/>
    <w:rPr>
      <w:rFonts w:ascii="Arial" w:eastAsia="ＭＳ 明朝" w:hAnsi="Arial"/>
      <w:sz w:val="32"/>
      <w:lang w:val="en-GB" w:eastAsia="ar-SA" w:bidi="ar-SA"/>
    </w:rPr>
  </w:style>
  <w:style w:type="character" w:customStyle="1" w:styleId="h4">
    <w:name w:val="h4 (文字)"/>
    <w:rsid w:val="00642D2A"/>
    <w:rPr>
      <w:rFonts w:ascii="Arial" w:eastAsia="ＭＳ 明朝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642D2A"/>
    <w:rPr>
      <w:rFonts w:ascii="Arial" w:eastAsia="ＭＳ 明朝" w:hAnsi="Arial"/>
      <w:sz w:val="22"/>
      <w:lang w:val="en-GB" w:eastAsia="ar-SA" w:bidi="ar-SA"/>
    </w:rPr>
  </w:style>
  <w:style w:type="character" w:customStyle="1" w:styleId="T1">
    <w:name w:val="T1 (文字)"/>
    <w:rsid w:val="00642D2A"/>
    <w:rPr>
      <w:rFonts w:ascii="Arial" w:eastAsia="ＭＳ 明朝" w:hAnsi="Arial"/>
      <w:lang w:val="en-GB" w:eastAsia="ar-SA" w:bidi="ar-SA"/>
    </w:rPr>
  </w:style>
  <w:style w:type="character" w:customStyle="1" w:styleId="headerodd">
    <w:name w:val="header odd (文字)"/>
    <w:rsid w:val="00642D2A"/>
    <w:rPr>
      <w:rFonts w:ascii="Arial" w:eastAsia="ＭＳ 明朝" w:hAnsi="Arial"/>
      <w:b/>
      <w:sz w:val="18"/>
      <w:lang w:val="en-GB" w:eastAsia="ar-SA" w:bidi="ar-SA"/>
    </w:rPr>
  </w:style>
  <w:style w:type="paragraph" w:customStyle="1" w:styleId="HTML10">
    <w:name w:val="HTML 書式付き1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Reference1">
    <w:name w:val="Comment Reference1"/>
    <w:rsid w:val="00642D2A"/>
    <w:rPr>
      <w:sz w:val="16"/>
    </w:rPr>
  </w:style>
  <w:style w:type="paragraph" w:customStyle="1" w:styleId="ListBullet1">
    <w:name w:val="List Bullet1"/>
    <w:basedOn w:val="a"/>
    <w:uiPriority w:val="99"/>
    <w:rsid w:val="00642D2A"/>
    <w:pPr>
      <w:tabs>
        <w:tab w:val="num" w:pos="644"/>
      </w:tabs>
      <w:suppressAutoHyphens/>
      <w:ind w:left="568" w:hanging="284"/>
    </w:pPr>
    <w:rPr>
      <w:rFonts w:eastAsia="ＭＳ 明朝"/>
      <w:lang w:eastAsia="ar-SA"/>
    </w:rPr>
  </w:style>
  <w:style w:type="paragraph" w:customStyle="1" w:styleId="ListBullet21">
    <w:name w:val="List Bullet 21"/>
    <w:basedOn w:val="ListBullet1"/>
    <w:uiPriority w:val="99"/>
    <w:rsid w:val="00642D2A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642D2A"/>
    <w:pPr>
      <w:ind w:left="1135"/>
    </w:pPr>
  </w:style>
  <w:style w:type="paragraph" w:customStyle="1" w:styleId="ListBullet41">
    <w:name w:val="List Bullet 41"/>
    <w:basedOn w:val="ListBullet31"/>
    <w:uiPriority w:val="99"/>
    <w:rsid w:val="00642D2A"/>
    <w:pPr>
      <w:ind w:left="1418"/>
    </w:pPr>
  </w:style>
  <w:style w:type="paragraph" w:customStyle="1" w:styleId="ListBullet51">
    <w:name w:val="List Bullet 51"/>
    <w:basedOn w:val="ListBullet41"/>
    <w:uiPriority w:val="99"/>
    <w:rsid w:val="00642D2A"/>
    <w:pPr>
      <w:ind w:left="1702"/>
    </w:pPr>
  </w:style>
  <w:style w:type="paragraph" w:customStyle="1" w:styleId="PlainText1">
    <w:name w:val="Plain Text1"/>
    <w:basedOn w:val="a"/>
    <w:uiPriority w:val="99"/>
    <w:rsid w:val="00642D2A"/>
    <w:pPr>
      <w:suppressAutoHyphens/>
    </w:pPr>
    <w:rPr>
      <w:rFonts w:ascii="Courier New" w:eastAsia="ＭＳ 明朝" w:hAnsi="Courier New"/>
      <w:lang w:val="nb-NO" w:eastAsia="ar-SA"/>
    </w:rPr>
  </w:style>
  <w:style w:type="paragraph" w:customStyle="1" w:styleId="CommentText1">
    <w:name w:val="Comment Text1"/>
    <w:basedOn w:val="a"/>
    <w:uiPriority w:val="99"/>
    <w:rsid w:val="00642D2A"/>
    <w:pPr>
      <w:suppressAutoHyphens/>
    </w:pPr>
    <w:rPr>
      <w:rFonts w:eastAsia="ＭＳ 明朝"/>
      <w:lang w:eastAsia="ar-SA"/>
    </w:rPr>
  </w:style>
  <w:style w:type="paragraph" w:customStyle="1" w:styleId="List31">
    <w:name w:val="List 31"/>
    <w:basedOn w:val="a"/>
    <w:uiPriority w:val="99"/>
    <w:rsid w:val="00642D2A"/>
    <w:pPr>
      <w:suppressAutoHyphens/>
      <w:ind w:left="849" w:hanging="283"/>
    </w:pPr>
    <w:rPr>
      <w:rFonts w:eastAsia="ＭＳ 明朝"/>
      <w:lang w:eastAsia="ar-SA"/>
    </w:rPr>
  </w:style>
  <w:style w:type="paragraph" w:customStyle="1" w:styleId="List41">
    <w:name w:val="List 41"/>
    <w:basedOn w:val="List31"/>
    <w:uiPriority w:val="99"/>
    <w:rsid w:val="00642D2A"/>
    <w:pPr>
      <w:ind w:left="1418" w:hanging="284"/>
    </w:pPr>
  </w:style>
  <w:style w:type="paragraph" w:customStyle="1" w:styleId="ListNumber1">
    <w:name w:val="List Number1"/>
    <w:basedOn w:val="aa"/>
    <w:uiPriority w:val="99"/>
    <w:rsid w:val="00642D2A"/>
    <w:pPr>
      <w:tabs>
        <w:tab w:val="num" w:pos="644"/>
      </w:tabs>
      <w:suppressAutoHyphens/>
      <w:ind w:left="644" w:hanging="360"/>
    </w:pPr>
    <w:rPr>
      <w:rFonts w:eastAsia="ＭＳ 明朝"/>
      <w:lang w:eastAsia="ar-SA"/>
    </w:rPr>
  </w:style>
  <w:style w:type="paragraph" w:customStyle="1" w:styleId="ListNumber21">
    <w:name w:val="List Number 21"/>
    <w:basedOn w:val="ListNumber1"/>
    <w:uiPriority w:val="99"/>
    <w:rsid w:val="00642D2A"/>
    <w:pPr>
      <w:ind w:left="851" w:hanging="284"/>
    </w:pPr>
  </w:style>
  <w:style w:type="paragraph" w:customStyle="1" w:styleId="List21">
    <w:name w:val="List 21"/>
    <w:basedOn w:val="aa"/>
    <w:uiPriority w:val="99"/>
    <w:rsid w:val="00642D2A"/>
    <w:pPr>
      <w:suppressAutoHyphens/>
      <w:ind w:left="851"/>
    </w:pPr>
    <w:rPr>
      <w:rFonts w:eastAsia="ＭＳ 明朝"/>
      <w:lang w:eastAsia="ar-SA"/>
    </w:rPr>
  </w:style>
  <w:style w:type="paragraph" w:customStyle="1" w:styleId="List51">
    <w:name w:val="List 51"/>
    <w:basedOn w:val="List41"/>
    <w:uiPriority w:val="99"/>
    <w:rsid w:val="00642D2A"/>
    <w:pPr>
      <w:ind w:left="1702"/>
    </w:pPr>
  </w:style>
  <w:style w:type="paragraph" w:customStyle="1" w:styleId="NormalIndent1">
    <w:name w:val="Normal Indent1"/>
    <w:basedOn w:val="a"/>
    <w:uiPriority w:val="99"/>
    <w:rsid w:val="00642D2A"/>
    <w:pPr>
      <w:suppressAutoHyphens/>
      <w:ind w:left="708"/>
    </w:pPr>
    <w:rPr>
      <w:rFonts w:eastAsia="ＭＳ 明朝"/>
      <w:lang w:eastAsia="ar-SA"/>
    </w:rPr>
  </w:style>
  <w:style w:type="paragraph" w:customStyle="1" w:styleId="NoteHeading1">
    <w:name w:val="Note Heading1"/>
    <w:basedOn w:val="a"/>
    <w:next w:val="a"/>
    <w:uiPriority w:val="99"/>
    <w:rsid w:val="00642D2A"/>
    <w:pPr>
      <w:suppressAutoHyphens/>
    </w:pPr>
    <w:rPr>
      <w:rFonts w:eastAsia="ＭＳ 明朝"/>
      <w:lang w:eastAsia="ar-SA"/>
    </w:rPr>
  </w:style>
  <w:style w:type="paragraph" w:customStyle="1" w:styleId="numberedlist0">
    <w:name w:val="numbered list"/>
    <w:basedOn w:val="a9"/>
    <w:uiPriority w:val="99"/>
    <w:rsid w:val="00642D2A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a"/>
    <w:uiPriority w:val="99"/>
    <w:qFormat/>
    <w:rsid w:val="00642D2A"/>
    <w:pPr>
      <w:tabs>
        <w:tab w:val="left" w:pos="1134"/>
      </w:tabs>
      <w:spacing w:after="0"/>
    </w:pPr>
    <w:rPr>
      <w:rFonts w:eastAsia="ＭＳ 明朝"/>
      <w:lang w:eastAsia="en-GB"/>
    </w:rPr>
  </w:style>
  <w:style w:type="paragraph" w:customStyle="1" w:styleId="Meetingcaption">
    <w:name w:val="Meeting caption"/>
    <w:basedOn w:val="a"/>
    <w:uiPriority w:val="99"/>
    <w:rsid w:val="00642D2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a"/>
    <w:uiPriority w:val="99"/>
    <w:rsid w:val="00642D2A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a"/>
    <w:uiPriority w:val="99"/>
    <w:rsid w:val="00642D2A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a"/>
    <w:uiPriority w:val="99"/>
    <w:rsid w:val="00642D2A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642D2A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uiPriority w:val="99"/>
    <w:rsid w:val="00642D2A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642D2A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642D2A"/>
    <w:rPr>
      <w:rFonts w:ascii="Arial" w:eastAsia="ＭＳ 明朝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642D2A"/>
    <w:rPr>
      <w:rFonts w:ascii="Times New Roman" w:eastAsia="ＭＳ 明朝" w:hAnsi="Times New Roman"/>
      <w:lang w:val="en-GB" w:eastAsia="en-US"/>
    </w:rPr>
  </w:style>
  <w:style w:type="paragraph" w:customStyle="1" w:styleId="ListParagraph1">
    <w:name w:val="List Paragraph1"/>
    <w:basedOn w:val="a"/>
    <w:uiPriority w:val="99"/>
    <w:qFormat/>
    <w:rsid w:val="00642D2A"/>
    <w:pPr>
      <w:ind w:left="720"/>
      <w:contextualSpacing/>
    </w:pPr>
    <w:rPr>
      <w:rFonts w:eastAsia="SimSun"/>
      <w:lang w:eastAsia="en-GB"/>
    </w:rPr>
  </w:style>
  <w:style w:type="character" w:customStyle="1" w:styleId="THC">
    <w:name w:val="TH C"/>
    <w:rsid w:val="00642D2A"/>
    <w:rPr>
      <w:rFonts w:ascii="Arial" w:eastAsia="ＭＳ 明朝" w:hAnsi="Arial" w:cs="Arial"/>
      <w:b/>
      <w:bCs/>
      <w:lang w:val="en-GB" w:eastAsia="ja-JP"/>
    </w:rPr>
  </w:style>
  <w:style w:type="character" w:customStyle="1" w:styleId="Heading4C">
    <w:name w:val="Heading 4 C"/>
    <w:rsid w:val="00642D2A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642D2A"/>
    <w:rPr>
      <w:rFonts w:ascii="Arial" w:eastAsia="ＭＳ 明朝" w:hAnsi="Arial"/>
      <w:sz w:val="22"/>
      <w:lang w:val="en-GB" w:eastAsia="en-US" w:bidi="ar-SA"/>
    </w:rPr>
  </w:style>
  <w:style w:type="character" w:customStyle="1" w:styleId="st1">
    <w:name w:val="st1"/>
    <w:rsid w:val="00642D2A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642D2A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642D2A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642D2A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642D2A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642D2A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642D2A"/>
    <w:rPr>
      <w:rFonts w:ascii="Arial" w:eastAsia="ＭＳ 明朝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642D2A"/>
    <w:rPr>
      <w:rFonts w:ascii="Arial" w:eastAsia="ＭＳ 明朝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642D2A"/>
    <w:rPr>
      <w:rFonts w:ascii="Arial" w:eastAsia="ＭＳ 明朝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642D2A"/>
    <w:rPr>
      <w:rFonts w:ascii="Arial" w:eastAsia="ＭＳ 明朝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642D2A"/>
    <w:rPr>
      <w:rFonts w:ascii="Arial" w:eastAsia="ＭＳ 明朝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642D2A"/>
    <w:rPr>
      <w:rFonts w:ascii="Arial" w:eastAsia="ＭＳ 明朝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642D2A"/>
  </w:style>
  <w:style w:type="character" w:customStyle="1" w:styleId="Head2AZchn">
    <w:name w:val="Head2A Zchn"/>
    <w:aliases w:val="2 Zchn,H2 Zchn,h2 Zchn,DO NOT USE_h2 Zchn,h21 Zchn,UNDERRUBRIK 1-2 Zchn Zchn"/>
    <w:rsid w:val="00642D2A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642D2A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642D2A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642D2A"/>
  </w:style>
  <w:style w:type="character" w:customStyle="1" w:styleId="Heading6Char2">
    <w:name w:val="Heading 6 Char2"/>
    <w:rsid w:val="00642D2A"/>
  </w:style>
  <w:style w:type="character" w:customStyle="1" w:styleId="T1Char8">
    <w:name w:val="T1 Char8"/>
    <w:aliases w:val="Header 6 Char Char7"/>
    <w:rsid w:val="00642D2A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642D2A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642D2A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642D2A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642D2A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642D2A"/>
    <w:rPr>
      <w:rFonts w:ascii="Arial" w:hAnsi="Arial" w:cs="Arial"/>
      <w:lang w:val="en-GB" w:eastAsia="en-US" w:bidi="he-IL"/>
    </w:rPr>
  </w:style>
  <w:style w:type="character" w:customStyle="1" w:styleId="27">
    <w:name w:val="一覧 2 (文字)"/>
    <w:link w:val="26"/>
    <w:qFormat/>
    <w:rsid w:val="00642D2A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642D2A"/>
    <w:rPr>
      <w:rFonts w:eastAsia="Times New Roman"/>
      <w:b/>
      <w:bCs/>
      <w:lang w:val="en-GB"/>
    </w:rPr>
  </w:style>
  <w:style w:type="paragraph" w:customStyle="1" w:styleId="29">
    <w:name w:val="変更箇所2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2">
    <w:name w:val="HTML 書式付き2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37">
    <w:name w:val="修订3"/>
    <w:hidden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a"/>
    <w:next w:val="a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642D2A"/>
    <w:rPr>
      <w:rFonts w:ascii="Arial" w:eastAsia="Times New Roman" w:hAnsi="Arial"/>
      <w:sz w:val="36"/>
      <w:lang w:val="en-GB"/>
    </w:rPr>
  </w:style>
  <w:style w:type="paragraph" w:styleId="afff2">
    <w:name w:val="Subtitle"/>
    <w:basedOn w:val="a"/>
    <w:next w:val="a"/>
    <w:link w:val="afff3"/>
    <w:uiPriority w:val="11"/>
    <w:qFormat/>
    <w:rsid w:val="00642D2A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3">
    <w:name w:val="副題 (文字)"/>
    <w:basedOn w:val="a0"/>
    <w:link w:val="afff2"/>
    <w:uiPriority w:val="11"/>
    <w:qFormat/>
    <w:rsid w:val="00642D2A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4">
    <w:name w:val="No Spacing"/>
    <w:basedOn w:val="a"/>
    <w:link w:val="afff5"/>
    <w:uiPriority w:val="1"/>
    <w:qFormat/>
    <w:rsid w:val="00642D2A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afff5">
    <w:name w:val="行間詰め (文字)"/>
    <w:link w:val="afff4"/>
    <w:uiPriority w:val="1"/>
    <w:rsid w:val="00642D2A"/>
    <w:rPr>
      <w:rFonts w:ascii="Arial" w:eastAsia="PMingLiU" w:hAnsi="Arial"/>
      <w:lang w:val="en-GB" w:eastAsia="x-none"/>
    </w:rPr>
  </w:style>
  <w:style w:type="paragraph" w:styleId="afff6">
    <w:name w:val="Quote"/>
    <w:basedOn w:val="a"/>
    <w:next w:val="a"/>
    <w:link w:val="afff7"/>
    <w:uiPriority w:val="29"/>
    <w:qFormat/>
    <w:rsid w:val="00642D2A"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文 (文字)"/>
    <w:basedOn w:val="a0"/>
    <w:link w:val="afff6"/>
    <w:uiPriority w:val="29"/>
    <w:rsid w:val="00642D2A"/>
    <w:rPr>
      <w:rFonts w:ascii="Arial" w:eastAsia="PMingLiU" w:hAnsi="Arial"/>
      <w:i/>
      <w:iCs/>
      <w:lang w:val="en-GB" w:eastAsia="en-US"/>
    </w:rPr>
  </w:style>
  <w:style w:type="paragraph" w:styleId="2a">
    <w:name w:val="Intense Quote"/>
    <w:basedOn w:val="a"/>
    <w:next w:val="a"/>
    <w:link w:val="2b"/>
    <w:uiPriority w:val="30"/>
    <w:qFormat/>
    <w:rsid w:val="00642D2A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2b">
    <w:name w:val="引用文 2 (文字)"/>
    <w:basedOn w:val="a0"/>
    <w:link w:val="2a"/>
    <w:uiPriority w:val="30"/>
    <w:qFormat/>
    <w:rsid w:val="00642D2A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afff8">
    <w:name w:val="Subtle Emphasis"/>
    <w:uiPriority w:val="19"/>
    <w:qFormat/>
    <w:rsid w:val="00642D2A"/>
    <w:rPr>
      <w:i/>
      <w:iCs/>
      <w:color w:val="808080"/>
    </w:rPr>
  </w:style>
  <w:style w:type="character" w:styleId="2c">
    <w:name w:val="Intense Emphasis"/>
    <w:uiPriority w:val="21"/>
    <w:qFormat/>
    <w:rsid w:val="00642D2A"/>
    <w:rPr>
      <w:b/>
      <w:bCs/>
      <w:i/>
      <w:iCs/>
      <w:color w:val="4F81BD"/>
    </w:rPr>
  </w:style>
  <w:style w:type="character" w:styleId="afff9">
    <w:name w:val="Subtle Reference"/>
    <w:uiPriority w:val="31"/>
    <w:qFormat/>
    <w:rsid w:val="00642D2A"/>
    <w:rPr>
      <w:smallCaps/>
      <w:color w:val="C0504D"/>
      <w:u w:val="single"/>
    </w:rPr>
  </w:style>
  <w:style w:type="character" w:styleId="2d">
    <w:name w:val="Intense Reference"/>
    <w:uiPriority w:val="32"/>
    <w:qFormat/>
    <w:rsid w:val="00642D2A"/>
    <w:rPr>
      <w:b/>
      <w:bCs/>
      <w:smallCaps/>
      <w:color w:val="C0504D"/>
      <w:spacing w:val="5"/>
      <w:u w:val="single"/>
    </w:rPr>
  </w:style>
  <w:style w:type="paragraph" w:styleId="afffa">
    <w:name w:val="TOC Heading"/>
    <w:basedOn w:val="1"/>
    <w:next w:val="a"/>
    <w:uiPriority w:val="39"/>
    <w:unhideWhenUsed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rsid w:val="00642D2A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642D2A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a"/>
    <w:uiPriority w:val="99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</w:rPr>
  </w:style>
  <w:style w:type="paragraph" w:customStyle="1" w:styleId="Numbered1">
    <w:name w:val="Numbered 1"/>
    <w:basedOn w:val="a"/>
    <w:uiPriority w:val="99"/>
    <w:rsid w:val="00642D2A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642D2A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uiPriority w:val="99"/>
    <w:qFormat/>
    <w:rsid w:val="00642D2A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a"/>
    <w:link w:val="GlossaryChar"/>
    <w:uiPriority w:val="99"/>
    <w:qFormat/>
    <w:rsid w:val="00642D2A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642D2A"/>
    <w:rPr>
      <w:rFonts w:ascii="Times New Roman" w:eastAsia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642D2A"/>
    <w:pPr>
      <w:numPr>
        <w:numId w:val="8"/>
      </w:numPr>
    </w:pPr>
  </w:style>
  <w:style w:type="table" w:customStyle="1" w:styleId="SGSTableBasic2">
    <w:name w:val="SGS Table Basic 2"/>
    <w:basedOn w:val="a1"/>
    <w:uiPriority w:val="99"/>
    <w:qFormat/>
    <w:rsid w:val="00642D2A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642D2A"/>
    <w:pPr>
      <w:numPr>
        <w:numId w:val="9"/>
      </w:numPr>
    </w:pPr>
  </w:style>
  <w:style w:type="table" w:styleId="2e">
    <w:name w:val="Table Classic 2"/>
    <w:basedOn w:val="a1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1"/>
    <w:rsid w:val="00642D2A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2">
    <w:name w:val="Table List 8"/>
    <w:basedOn w:val="a1"/>
    <w:rsid w:val="00642D2A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38">
    <w:name w:val="Table Classic 3"/>
    <w:basedOn w:val="a1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642D2A"/>
    <w:rPr>
      <w:rFonts w:ascii="Arial" w:hAnsi="Arial"/>
      <w:sz w:val="36"/>
      <w:lang w:val="en-GB" w:eastAsia="en-US"/>
    </w:rPr>
  </w:style>
  <w:style w:type="paragraph" w:customStyle="1" w:styleId="39">
    <w:name w:val="変更箇所3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3">
    <w:name w:val="HTML 書式付き3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SubjectChar3">
    <w:name w:val="Comment Subject Char3"/>
    <w:rsid w:val="00642D2A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642D2A"/>
  </w:style>
  <w:style w:type="character" w:customStyle="1" w:styleId="im-content1">
    <w:name w:val="im-content1"/>
    <w:rsid w:val="00642D2A"/>
    <w:rPr>
      <w:color w:val="333333"/>
    </w:rPr>
  </w:style>
  <w:style w:type="paragraph" w:customStyle="1" w:styleId="MediumGrid21">
    <w:name w:val="Medium Grid 21"/>
    <w:basedOn w:val="a"/>
    <w:link w:val="MediumGrid2Char"/>
    <w:uiPriority w:val="1"/>
    <w:qFormat/>
    <w:rsid w:val="00642D2A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642D2A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140"/>
    <w:uiPriority w:val="29"/>
    <w:rsid w:val="00642D2A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17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642D2A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642D2A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642D2A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642D2A"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140">
    <w:name w:val="Colorful Grid Accent 1"/>
    <w:basedOn w:val="a1"/>
    <w:link w:val="ColorfulGrid-Accent1Char"/>
    <w:uiPriority w:val="29"/>
    <w:unhideWhenUsed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7">
    <w:name w:val="Light Shading Accent 2"/>
    <w:basedOn w:val="a1"/>
    <w:link w:val="LightShading-Accent2Char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f">
    <w:name w:val="수정2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45">
    <w:name w:val="修订4"/>
    <w:hidden/>
    <w:semiHidden/>
    <w:qFormat/>
    <w:rsid w:val="00642D2A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a"/>
    <w:uiPriority w:val="99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642D2A"/>
    <w:rPr>
      <w:rFonts w:ascii="Arial" w:hAnsi="Arial"/>
      <w:b/>
      <w:lang w:val="en-GB" w:eastAsia="en-US"/>
    </w:rPr>
  </w:style>
  <w:style w:type="paragraph" w:customStyle="1" w:styleId="TN">
    <w:name w:val="TN"/>
    <w:basedOn w:val="a"/>
    <w:qFormat/>
    <w:rsid w:val="00642D2A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642D2A"/>
  </w:style>
  <w:style w:type="paragraph" w:customStyle="1" w:styleId="TB1">
    <w:name w:val="TB1"/>
    <w:basedOn w:val="a"/>
    <w:qFormat/>
    <w:rsid w:val="00642D2A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2D2A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ListChar5">
    <w:name w:val="List Char5"/>
    <w:rsid w:val="00642D2A"/>
    <w:rPr>
      <w:rFonts w:ascii="Times New Roman" w:hAnsi="Times New Roman"/>
      <w:lang w:val="en-GB" w:eastAsia="en-US"/>
    </w:rPr>
  </w:style>
  <w:style w:type="character" w:styleId="HTML4">
    <w:name w:val="HTML Acronym"/>
    <w:uiPriority w:val="99"/>
    <w:unhideWhenUsed/>
    <w:qFormat/>
    <w:rsid w:val="00642D2A"/>
  </w:style>
  <w:style w:type="character" w:customStyle="1" w:styleId="MTDisplayEquationZchn">
    <w:name w:val="MTDisplayEquation Zchn"/>
    <w:link w:val="MTDisplayEquation"/>
    <w:uiPriority w:val="99"/>
    <w:rsid w:val="00642D2A"/>
    <w:rPr>
      <w:rFonts w:ascii="Times New Roman" w:eastAsia="Times New Roman" w:hAnsi="Times New Roman"/>
      <w:lang w:val="en-GB" w:eastAsia="en-GB"/>
    </w:rPr>
  </w:style>
  <w:style w:type="character" w:customStyle="1" w:styleId="25">
    <w:name w:val="箇条書き 2 (文字)"/>
    <w:aliases w:val="lb2 (文字)"/>
    <w:link w:val="24"/>
    <w:qFormat/>
    <w:rsid w:val="00642D2A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642D2A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642D2A"/>
    <w:rPr>
      <w:rFonts w:ascii="Arial" w:eastAsia="ＭＳ 明朝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642D2A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1"/>
    <w:uiPriority w:val="99"/>
    <w:semiHidden/>
    <w:rsid w:val="00642D2A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b">
    <w:name w:val="table of figures"/>
    <w:basedOn w:val="a"/>
    <w:next w:val="a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642D2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30"/>
    <w:link w:val="Heading4Char"/>
    <w:semiHidden/>
    <w:rsid w:val="00642D2A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642D2A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642D2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642D2A"/>
    <w:rPr>
      <w:vanish w:val="0"/>
      <w:color w:val="FF0000"/>
      <w:lang w:eastAsia="en-US"/>
    </w:rPr>
  </w:style>
  <w:style w:type="character" w:customStyle="1" w:styleId="34">
    <w:name w:val="箇条書き 3 (文字)"/>
    <w:link w:val="33"/>
    <w:rsid w:val="00642D2A"/>
    <w:rPr>
      <w:rFonts w:ascii="Times New Roman" w:hAnsi="Times New Roman"/>
      <w:lang w:val="en-GB" w:eastAsia="en-US"/>
    </w:rPr>
  </w:style>
  <w:style w:type="character" w:customStyle="1" w:styleId="ac">
    <w:name w:val="箇条書き (文字)"/>
    <w:aliases w:val="UL (文字)"/>
    <w:link w:val="a9"/>
    <w:rsid w:val="00642D2A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642D2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a"/>
    <w:uiPriority w:val="99"/>
    <w:qFormat/>
    <w:rsid w:val="00642D2A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"/>
    <w:uiPriority w:val="99"/>
    <w:qFormat/>
    <w:rsid w:val="00642D2A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"/>
    <w:uiPriority w:val="99"/>
    <w:qFormat/>
    <w:rsid w:val="00642D2A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"/>
    <w:uiPriority w:val="99"/>
    <w:rsid w:val="00642D2A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"/>
    <w:uiPriority w:val="99"/>
    <w:qFormat/>
    <w:rsid w:val="00642D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a"/>
    <w:uiPriority w:val="99"/>
    <w:rsid w:val="00642D2A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642D2A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a"/>
    <w:uiPriority w:val="99"/>
    <w:rsid w:val="00642D2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a"/>
    <w:uiPriority w:val="99"/>
    <w:rsid w:val="00642D2A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"/>
    <w:uiPriority w:val="99"/>
    <w:rsid w:val="00642D2A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642D2A"/>
  </w:style>
  <w:style w:type="paragraph" w:customStyle="1" w:styleId="gpotblnote">
    <w:name w:val="gpotbl_note"/>
    <w:basedOn w:val="a"/>
    <w:uiPriority w:val="99"/>
    <w:rsid w:val="00642D2A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1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642D2A"/>
  </w:style>
  <w:style w:type="paragraph" w:customStyle="1" w:styleId="-11">
    <w:name w:val="彩色底纹 - 着色 11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0">
    <w:name w:val="HTML 書式付き4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GridTable32">
    <w:name w:val="Grid Table 32"/>
    <w:basedOn w:val="1"/>
    <w:next w:val="a"/>
    <w:uiPriority w:val="39"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642D2A"/>
    <w:rPr>
      <w:rFonts w:ascii="Courier New" w:eastAsia="ＭＳ 明朝" w:hAnsi="Courier New" w:cs="Courier New" w:hint="default"/>
      <w:lang w:val="en-GB"/>
    </w:rPr>
  </w:style>
  <w:style w:type="character" w:customStyle="1" w:styleId="h48">
    <w:name w:val="h48"/>
    <w:rsid w:val="00642D2A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642D2A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642D2A"/>
    <w:rPr>
      <w:color w:val="000000"/>
    </w:rPr>
  </w:style>
  <w:style w:type="character" w:customStyle="1" w:styleId="PlainTable35">
    <w:name w:val="Plain Table 35"/>
    <w:uiPriority w:val="19"/>
    <w:qFormat/>
    <w:rsid w:val="00642D2A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642D2A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642D2A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642D2A"/>
    <w:rPr>
      <w:b/>
      <w:bCs/>
      <w:smallCaps/>
      <w:spacing w:val="5"/>
    </w:rPr>
  </w:style>
  <w:style w:type="character" w:customStyle="1" w:styleId="CommentSubjectChar4">
    <w:name w:val="Comment Subject Char4"/>
    <w:rsid w:val="00642D2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642D2A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642D2A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642D2A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642D2A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642D2A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642D2A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642D2A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642D2A"/>
    <w:rPr>
      <w:b/>
      <w:bCs/>
      <w:smallCaps/>
      <w:spacing w:val="5"/>
    </w:rPr>
  </w:style>
  <w:style w:type="character" w:customStyle="1" w:styleId="KommentarthemaZchn">
    <w:name w:val="Kommentarthema Zchn"/>
    <w:rsid w:val="00642D2A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a1"/>
    <w:uiPriority w:val="29"/>
    <w:rsid w:val="00642D2A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rsid w:val="00642D2A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1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1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1"/>
    <w:rsid w:val="00642D2A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rsid w:val="00642D2A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1"/>
    <w:uiPriority w:val="39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642D2A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642D2A"/>
    <w:pPr>
      <w:numPr>
        <w:numId w:val="15"/>
      </w:numPr>
    </w:pPr>
  </w:style>
  <w:style w:type="numbering" w:customStyle="1" w:styleId="Style11">
    <w:name w:val="Style11"/>
    <w:uiPriority w:val="99"/>
    <w:rsid w:val="00642D2A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642D2A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642D2A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642D2A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642D2A"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rsid w:val="00642D2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3">
    <w:name w:val="修订8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character" w:styleId="afffc">
    <w:name w:val="Placeholder Text"/>
    <w:uiPriority w:val="99"/>
    <w:unhideWhenUsed/>
    <w:qFormat/>
    <w:rsid w:val="00642D2A"/>
    <w:rPr>
      <w:color w:val="808080"/>
    </w:rPr>
  </w:style>
  <w:style w:type="paragraph" w:customStyle="1" w:styleId="msonormal0">
    <w:name w:val="msonormal"/>
    <w:basedOn w:val="a"/>
    <w:uiPriority w:val="99"/>
    <w:qFormat/>
    <w:rsid w:val="00642D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val="en-US" w:eastAsia="zh-CN"/>
    </w:rPr>
  </w:style>
  <w:style w:type="table" w:customStyle="1" w:styleId="TableGrid51">
    <w:name w:val="Table Grid51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next w:val="2e"/>
    <w:rsid w:val="00642D2A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1"/>
    <w:next w:val="aff"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next w:val="aff"/>
    <w:uiPriority w:val="39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next w:val="2e"/>
    <w:rsid w:val="00642D2A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変更箇所5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5">
    <w:name w:val="HTML 書式付き5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qqq">
    <w:name w:val="qqq"/>
    <w:basedOn w:val="5"/>
    <w:link w:val="qqqChar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642D2A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81"/>
    <w:uiPriority w:val="99"/>
    <w:rsid w:val="00642D2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zh-CN"/>
    </w:rPr>
  </w:style>
  <w:style w:type="paragraph" w:customStyle="1" w:styleId="92">
    <w:name w:val="修订9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a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a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642D2A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1"/>
    <w:rsid w:val="00642D2A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a1"/>
    <w:next w:val="16"/>
    <w:rsid w:val="00642D2A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next w:val="aff"/>
    <w:rsid w:val="00642D2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rsid w:val="00642D2A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next w:val="aff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rsid w:val="00642D2A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642D2A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next w:val="16"/>
    <w:rsid w:val="00642D2A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next w:val="82"/>
    <w:rsid w:val="00642D2A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next w:val="38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1"/>
    <w:next w:val="140"/>
    <w:uiPriority w:val="29"/>
    <w:unhideWhenUsed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next w:val="17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a"/>
    <w:rsid w:val="00642D2A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a"/>
    <w:uiPriority w:val="99"/>
    <w:rsid w:val="00642D2A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642D2A"/>
    <w:rPr>
      <w:lang w:eastAsia="en-US"/>
    </w:rPr>
  </w:style>
  <w:style w:type="paragraph" w:customStyle="1" w:styleId="TAHLeft">
    <w:name w:val="TAH + Left"/>
    <w:basedOn w:val="TAL"/>
    <w:uiPriority w:val="99"/>
    <w:rsid w:val="00642D2A"/>
    <w:rPr>
      <w:rFonts w:eastAsia="SimSun"/>
    </w:rPr>
  </w:style>
  <w:style w:type="character" w:customStyle="1" w:styleId="H10">
    <w:name w:val="H1_"/>
    <w:rsid w:val="00642D2A"/>
    <w:rPr>
      <w:rFonts w:ascii="Arial" w:eastAsia="ＭＳ 明朝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642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642D2A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81"/>
    <w:uiPriority w:val="99"/>
    <w:rsid w:val="00642D2A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NoteHeadingChar1">
    <w:name w:val="Note Heading Char1"/>
    <w:rsid w:val="00642D2A"/>
    <w:rPr>
      <w:rFonts w:eastAsia="ＭＳ 明朝"/>
      <w:lang w:val="en-GB" w:eastAsia="x-none"/>
    </w:rPr>
  </w:style>
  <w:style w:type="character" w:customStyle="1" w:styleId="HTMLPreformattedChar1">
    <w:name w:val="HTML Preformatted Char1"/>
    <w:rsid w:val="00642D2A"/>
    <w:rPr>
      <w:rFonts w:ascii="Courier New" w:eastAsia="ＭＳ 明朝" w:hAnsi="Courier New"/>
      <w:lang w:val="en-GB" w:eastAsia="x-none"/>
    </w:rPr>
  </w:style>
  <w:style w:type="paragraph" w:customStyle="1" w:styleId="Tabladeilustraciones1">
    <w:name w:val="Tabla de ilustraciones1"/>
    <w:basedOn w:val="a"/>
    <w:next w:val="a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F1">
    <w:name w:val="TF1"/>
    <w:link w:val="TFZchn"/>
    <w:rsid w:val="00642D2A"/>
    <w:pPr>
      <w:keepLines/>
      <w:spacing w:after="240"/>
      <w:jc w:val="center"/>
    </w:pPr>
    <w:rPr>
      <w:rFonts w:ascii="Arial" w:eastAsia="ＭＳ 明朝" w:hAnsi="Arial"/>
      <w:b/>
      <w:bCs/>
      <w:lang w:val="en-GB" w:eastAsia="en-GB"/>
    </w:rPr>
  </w:style>
  <w:style w:type="paragraph" w:customStyle="1" w:styleId="Commentnokia0">
    <w:name w:val="Comment nokia"/>
    <w:basedOn w:val="40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642D2A"/>
  </w:style>
  <w:style w:type="character" w:customStyle="1" w:styleId="Head2A1">
    <w:name w:val="Head2A1"/>
    <w:rsid w:val="00642D2A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642D2A"/>
    <w:rPr>
      <w:rFonts w:ascii="Arial" w:eastAsia="Times New Roman" w:hAnsi="Arial"/>
    </w:rPr>
  </w:style>
  <w:style w:type="character" w:customStyle="1" w:styleId="Heading8Char4">
    <w:name w:val="Heading 8 Char4"/>
    <w:rsid w:val="00642D2A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642D2A"/>
    <w:rPr>
      <w:rFonts w:eastAsia="SimSun"/>
      <w:lang w:val="en-GB"/>
    </w:rPr>
  </w:style>
  <w:style w:type="character" w:customStyle="1" w:styleId="NoteHeadingChar2">
    <w:name w:val="Note Heading Char2"/>
    <w:rsid w:val="00642D2A"/>
    <w:rPr>
      <w:lang w:val="x-none" w:eastAsia="x-none"/>
    </w:rPr>
  </w:style>
  <w:style w:type="character" w:customStyle="1" w:styleId="PlainTextChar4">
    <w:name w:val="Plain Text Char4"/>
    <w:rsid w:val="00642D2A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642D2A"/>
    <w:rPr>
      <w:rFonts w:ascii="Courier New" w:hAnsi="Courier New"/>
      <w:lang w:val="en-GB" w:eastAsia="x-none"/>
    </w:rPr>
  </w:style>
  <w:style w:type="character" w:customStyle="1" w:styleId="ListChar4">
    <w:name w:val="List Char4"/>
    <w:rsid w:val="00642D2A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642D2A"/>
    <w:rPr>
      <w:rFonts w:eastAsia="SimSun"/>
      <w:lang w:eastAsia="zh-CN"/>
    </w:rPr>
  </w:style>
  <w:style w:type="paragraph" w:customStyle="1" w:styleId="text3bullet">
    <w:name w:val="text3 bullet"/>
    <w:basedOn w:val="a"/>
    <w:uiPriority w:val="99"/>
    <w:rsid w:val="00642D2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a"/>
    <w:uiPriority w:val="99"/>
    <w:rsid w:val="00642D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642D2A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ＭＳ 明朝" w:hAnsi="Arial"/>
      <w:lang w:val="en-GB" w:eastAsia="ja-JP"/>
    </w:rPr>
  </w:style>
  <w:style w:type="paragraph" w:customStyle="1" w:styleId="HTMLBody">
    <w:name w:val="HTML Body"/>
    <w:uiPriority w:val="99"/>
    <w:rsid w:val="00642D2A"/>
    <w:pPr>
      <w:widowControl w:val="0"/>
      <w:autoSpaceDE w:val="0"/>
      <w:autoSpaceDN w:val="0"/>
      <w:adjustRightInd w:val="0"/>
    </w:pPr>
    <w:rPr>
      <w:rFonts w:ascii="ＭＳ Ｐゴシック" w:eastAsia="ＭＳ Ｐゴシック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642D2A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6">
    <w:name w:val="HTML Code"/>
    <w:rsid w:val="00642D2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"/>
    <w:uiPriority w:val="99"/>
    <w:rsid w:val="00642D2A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642D2A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rsid w:val="00642D2A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a1"/>
    <w:next w:val="aff"/>
    <w:qFormat/>
    <w:rsid w:val="00642D2A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a"/>
    <w:uiPriority w:val="99"/>
    <w:rsid w:val="00642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ＭＳ ゴシック" w:hAnsi="Courier New"/>
      <w:b/>
      <w:bCs/>
      <w:sz w:val="16"/>
    </w:rPr>
  </w:style>
  <w:style w:type="table" w:customStyle="1" w:styleId="SGSTableBasic111">
    <w:name w:val="SGS Table Basic 111"/>
    <w:basedOn w:val="a1"/>
    <w:next w:val="aff"/>
    <w:rsid w:val="00642D2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7">
    <w:name w:val="HTML Cite"/>
    <w:unhideWhenUsed/>
    <w:rsid w:val="00642D2A"/>
    <w:rPr>
      <w:i w:val="0"/>
      <w:color w:val="008000"/>
    </w:rPr>
  </w:style>
  <w:style w:type="character" w:customStyle="1" w:styleId="opdict3lineoneresulttip">
    <w:name w:val="op_dict3_lineone_result_tip"/>
    <w:rsid w:val="00642D2A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642D2A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642D2A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a1"/>
    <w:semiHidden/>
    <w:rsid w:val="00642D2A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2">
    <w:name w:val="変更箇所6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60">
    <w:name w:val="HTML 書式付き6"/>
    <w:basedOn w:val="a"/>
    <w:uiPriority w:val="99"/>
    <w:rsid w:val="00642D2A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 w:cs="Courier New"/>
      <w:lang w:eastAsia="ar-SA"/>
    </w:rPr>
  </w:style>
  <w:style w:type="character" w:customStyle="1" w:styleId="MediumShading1-Accent1Char">
    <w:name w:val="Medium Shading 1 - Accent 1 Char"/>
    <w:link w:val="46"/>
    <w:uiPriority w:val="1"/>
    <w:rsid w:val="00642D2A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93"/>
    <w:uiPriority w:val="29"/>
    <w:rsid w:val="00642D2A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101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47">
    <w:name w:val="Medium Shading 1 Accent 3"/>
    <w:basedOn w:val="a1"/>
    <w:uiPriority w:val="29"/>
    <w:unhideWhenUsed/>
    <w:qFormat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56">
    <w:name w:val="Medium Shading 2 Accent 3"/>
    <w:basedOn w:val="a1"/>
    <w:uiPriority w:val="30"/>
    <w:unhideWhenUsed/>
    <w:qFormat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46">
    <w:name w:val="Medium Shading 1 Accent 1"/>
    <w:basedOn w:val="a1"/>
    <w:link w:val="MediumShading1-Accent1Char"/>
    <w:uiPriority w:val="1"/>
    <w:qFormat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3">
    <w:name w:val="Medium Grid 2 Accent 2"/>
    <w:basedOn w:val="a1"/>
    <w:link w:val="MediumGrid2-Accent2Char"/>
    <w:uiPriority w:val="29"/>
    <w:qFormat/>
    <w:rsid w:val="00642D2A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1">
    <w:name w:val="Medium Grid 3 Accent 2"/>
    <w:basedOn w:val="a1"/>
    <w:link w:val="MediumGrid3-Accent2Char"/>
    <w:uiPriority w:val="30"/>
    <w:qFormat/>
    <w:rsid w:val="00642D2A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1"/>
    <w:uiPriority w:val="1"/>
    <w:qFormat/>
    <w:rsid w:val="00642D2A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rsid w:val="00642D2A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rsid w:val="00642D2A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next w:val="aff"/>
    <w:uiPriority w:val="39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next w:val="aff"/>
    <w:qFormat/>
    <w:rsid w:val="00642D2A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rsid w:val="00642D2A"/>
    <w:rPr>
      <w:rFonts w:ascii="Times New Roman" w:eastAsia="ＭＳ 明朝" w:hAnsi="Times New Roman"/>
      <w:lang w:val="sv-SE" w:eastAsia="sv-SE"/>
    </w:rPr>
    <w:tblPr/>
  </w:style>
  <w:style w:type="table" w:customStyle="1" w:styleId="TableGrid113">
    <w:name w:val="Table Grid113"/>
    <w:basedOn w:val="a1"/>
    <w:next w:val="aff"/>
    <w:uiPriority w:val="39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next w:val="aff"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next w:val="aff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next w:val="aff"/>
    <w:qFormat/>
    <w:rsid w:val="00642D2A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next w:val="aff"/>
    <w:uiPriority w:val="39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next w:val="aff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642D2A"/>
    <w:pPr>
      <w:numPr>
        <w:numId w:val="17"/>
      </w:numPr>
    </w:pPr>
  </w:style>
  <w:style w:type="table" w:customStyle="1" w:styleId="TableClassic212">
    <w:name w:val="Table Classic 212"/>
    <w:basedOn w:val="a1"/>
    <w:next w:val="2e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1"/>
    <w:next w:val="82"/>
    <w:rsid w:val="00642D2A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next w:val="38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1"/>
    <w:next w:val="140"/>
    <w:uiPriority w:val="29"/>
    <w:unhideWhenUsed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1"/>
    <w:next w:val="17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next w:val="aff"/>
    <w:qFormat/>
    <w:rsid w:val="00642D2A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next w:val="aff"/>
    <w:uiPriority w:val="39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next w:val="aff"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next w:val="aff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642D2A"/>
    <w:pPr>
      <w:numPr>
        <w:numId w:val="12"/>
      </w:numPr>
    </w:pPr>
  </w:style>
  <w:style w:type="table" w:customStyle="1" w:styleId="TableClassic221">
    <w:name w:val="Table Classic 221"/>
    <w:basedOn w:val="a1"/>
    <w:next w:val="2e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HTML70">
    <w:name w:val="HTML 書式付き7"/>
    <w:basedOn w:val="a"/>
    <w:uiPriority w:val="99"/>
    <w:rsid w:val="00642D2A"/>
    <w:pPr>
      <w:suppressAutoHyphens/>
      <w:autoSpaceDN w:val="0"/>
    </w:pPr>
    <w:rPr>
      <w:rFonts w:ascii="Courier New" w:eastAsia="ＭＳ 明朝" w:hAnsi="Courier New" w:cs="Courier New"/>
      <w:lang w:eastAsia="ar-SA"/>
    </w:rPr>
  </w:style>
  <w:style w:type="character" w:customStyle="1" w:styleId="tlid-translation">
    <w:name w:val="tlid-translation"/>
    <w:rsid w:val="00642D2A"/>
  </w:style>
  <w:style w:type="paragraph" w:customStyle="1" w:styleId="LightShading-Accent53">
    <w:name w:val="Light Shading - Accent 53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rsid w:val="00642D2A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642D2A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94"/>
    <w:uiPriority w:val="1"/>
    <w:rsid w:val="00642D2A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642D2A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30">
    <w:name w:val="Colorful List Accent 3"/>
    <w:basedOn w:val="a1"/>
    <w:uiPriority w:val="29"/>
    <w:unhideWhenUsed/>
    <w:qFormat/>
    <w:rsid w:val="00642D2A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41">
    <w:name w:val="Colorful Grid Accent 3"/>
    <w:basedOn w:val="a1"/>
    <w:uiPriority w:val="30"/>
    <w:unhideWhenUsed/>
    <w:qFormat/>
    <w:rsid w:val="00642D2A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5">
    <w:name w:val="Medium Grid 2 Accent 1"/>
    <w:basedOn w:val="a1"/>
    <w:uiPriority w:val="1"/>
    <w:qFormat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131"/>
    <w:uiPriority w:val="34"/>
    <w:locked/>
    <w:rsid w:val="00642D2A"/>
    <w:rPr>
      <w:rFonts w:ascii="Calibri" w:eastAsia="Calibri" w:hAnsi="Calibri"/>
      <w:sz w:val="22"/>
      <w:szCs w:val="22"/>
      <w:lang w:eastAsia="en-GB"/>
    </w:rPr>
  </w:style>
  <w:style w:type="table" w:styleId="94">
    <w:name w:val="Medium Grid 2"/>
    <w:basedOn w:val="a1"/>
    <w:link w:val="MediumGrid2Char1"/>
    <w:uiPriority w:val="1"/>
    <w:unhideWhenUsed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31">
    <w:name w:val="Colorful List Accent 1"/>
    <w:basedOn w:val="a1"/>
    <w:link w:val="ColorfulList-Accent1Char"/>
    <w:uiPriority w:val="34"/>
    <w:unhideWhenUsed/>
    <w:rsid w:val="00642D2A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0">
    <w:name w:val="修订12"/>
    <w:hidden/>
    <w:semiHidden/>
    <w:rsid w:val="00642D2A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642D2A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642D2A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rsid w:val="00642D2A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642D2A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642D2A"/>
    <w:rPr>
      <w:color w:val="808080"/>
    </w:rPr>
  </w:style>
  <w:style w:type="table" w:styleId="84">
    <w:name w:val="Medium Grid 1 Accent 2"/>
    <w:basedOn w:val="a1"/>
    <w:uiPriority w:val="34"/>
    <w:unhideWhenUsed/>
    <w:rsid w:val="00642D2A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48">
    <w:name w:val="Medium Shading 1 Accent 2"/>
    <w:basedOn w:val="a1"/>
    <w:uiPriority w:val="1"/>
    <w:unhideWhenUsed/>
    <w:qFormat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5">
    <w:name w:val="Medium Grid 1 Accent 4"/>
    <w:basedOn w:val="a1"/>
    <w:uiPriority w:val="29"/>
    <w:unhideWhenUsed/>
    <w:rsid w:val="00642D2A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96">
    <w:name w:val="Medium Grid 2 Accent 4"/>
    <w:basedOn w:val="a1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642D2A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642D2A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642D2A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"/>
    <w:link w:val="IvDbodytextChar"/>
    <w:qFormat/>
    <w:rsid w:val="00642D2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642D2A"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rsid w:val="00642D2A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642D2A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eastAsia="zh-CN"/>
    </w:rPr>
  </w:style>
  <w:style w:type="paragraph" w:customStyle="1" w:styleId="TOC2Message">
    <w:name w:val="TOC 2 Message"/>
    <w:basedOn w:val="21"/>
    <w:uiPriority w:val="99"/>
    <w:rsid w:val="00642D2A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6"/>
    <w:next w:val="6"/>
    <w:uiPriority w:val="99"/>
    <w:rsid w:val="00642D2A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a"/>
    <w:uiPriority w:val="99"/>
    <w:rsid w:val="00642D2A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a"/>
    <w:uiPriority w:val="99"/>
    <w:rsid w:val="00642D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a"/>
    <w:uiPriority w:val="99"/>
    <w:rsid w:val="00642D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642D2A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642D2A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642D2A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642D2A"/>
    <w:rPr>
      <w:rFonts w:ascii="Courier New" w:hAnsi="Courier New"/>
      <w:lang w:eastAsia="x-none"/>
    </w:rPr>
  </w:style>
  <w:style w:type="character" w:customStyle="1" w:styleId="h49">
    <w:name w:val="h49"/>
    <w:rsid w:val="00642D2A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642D2A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642D2A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642D2A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18">
    <w:name w:val="Table Grid 1"/>
    <w:basedOn w:val="a1"/>
    <w:semiHidden/>
    <w:unhideWhenUsed/>
    <w:rsid w:val="00642D2A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642D2A"/>
    <w:rPr>
      <w:rFonts w:ascii="Times New Roman" w:eastAsia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rsid w:val="00642D2A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rsid w:val="00642D2A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8">
    <w:name w:val="脚注文字列 (文字)"/>
    <w:link w:val="a7"/>
    <w:qFormat/>
    <w:rsid w:val="00642D2A"/>
    <w:rPr>
      <w:rFonts w:ascii="Times New Roman" w:hAnsi="Times New Roman"/>
      <w:sz w:val="16"/>
      <w:lang w:val="en-GB" w:eastAsia="en-US"/>
    </w:rPr>
  </w:style>
  <w:style w:type="character" w:customStyle="1" w:styleId="afffd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fffe"/>
    <w:uiPriority w:val="99"/>
    <w:locked/>
    <w:rsid w:val="00642D2A"/>
    <w:rPr>
      <w:rFonts w:eastAsia="Times New Roman"/>
      <w:b/>
      <w:lang w:eastAsia="x-none"/>
    </w:rPr>
  </w:style>
  <w:style w:type="paragraph" w:styleId="afffe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a"/>
    <w:next w:val="a"/>
    <w:link w:val="afffd"/>
    <w:uiPriority w:val="99"/>
    <w:unhideWhenUsed/>
    <w:qFormat/>
    <w:rsid w:val="00642D2A"/>
    <w:pPr>
      <w:overflowPunct w:val="0"/>
      <w:autoSpaceDE w:val="0"/>
      <w:autoSpaceDN w:val="0"/>
      <w:adjustRightInd w:val="0"/>
      <w:spacing w:before="120" w:after="120"/>
    </w:pPr>
    <w:rPr>
      <w:rFonts w:ascii="CG Times (WN)" w:eastAsia="Times New Roman" w:hAnsi="CG Times (WN)"/>
      <w:b/>
      <w:lang w:val="fr-FR" w:eastAsia="x-none"/>
    </w:rPr>
  </w:style>
  <w:style w:type="character" w:customStyle="1" w:styleId="B1Char">
    <w:name w:val="B1 Char"/>
    <w:qFormat/>
    <w:locked/>
    <w:rsid w:val="00642D2A"/>
    <w:rPr>
      <w:lang w:eastAsia="en-US"/>
    </w:rPr>
  </w:style>
  <w:style w:type="paragraph" w:styleId="3a">
    <w:name w:val="Body Text 3"/>
    <w:basedOn w:val="a"/>
    <w:link w:val="3b"/>
    <w:uiPriority w:val="99"/>
    <w:rsid w:val="00642D2A"/>
    <w:rPr>
      <w:rFonts w:eastAsia="ＭＳ 明朝"/>
      <w:b/>
      <w:i/>
    </w:rPr>
  </w:style>
  <w:style w:type="character" w:customStyle="1" w:styleId="3b">
    <w:name w:val="本文 3 (文字)"/>
    <w:basedOn w:val="a0"/>
    <w:link w:val="3a"/>
    <w:uiPriority w:val="99"/>
    <w:qFormat/>
    <w:rsid w:val="00642D2A"/>
    <w:rPr>
      <w:rFonts w:ascii="Times New Roman" w:eastAsia="ＭＳ 明朝" w:hAnsi="Times New Roman"/>
      <w:b/>
      <w:i/>
      <w:lang w:val="en-GB" w:eastAsia="en-US"/>
    </w:rPr>
  </w:style>
  <w:style w:type="paragraph" w:styleId="affff">
    <w:name w:val="Body Text"/>
    <w:basedOn w:val="a"/>
    <w:link w:val="affff0"/>
    <w:qFormat/>
    <w:rsid w:val="00642D2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affff0">
    <w:name w:val="本文 (文字)"/>
    <w:basedOn w:val="a0"/>
    <w:link w:val="affff"/>
    <w:qFormat/>
    <w:rsid w:val="00642D2A"/>
    <w:rPr>
      <w:rFonts w:ascii="Times New Roman" w:eastAsia="SimSun" w:hAnsi="Times New Roman"/>
      <w:lang w:val="en-GB" w:eastAsia="zh-CN"/>
    </w:rPr>
  </w:style>
  <w:style w:type="paragraph" w:styleId="2f0">
    <w:name w:val="Body Text Indent 2"/>
    <w:basedOn w:val="a"/>
    <w:link w:val="2f1"/>
    <w:uiPriority w:val="99"/>
    <w:qFormat/>
    <w:rsid w:val="00642D2A"/>
    <w:pPr>
      <w:ind w:left="568" w:hanging="568"/>
    </w:pPr>
    <w:rPr>
      <w:rFonts w:eastAsia="ＭＳ 明朝"/>
    </w:rPr>
  </w:style>
  <w:style w:type="character" w:customStyle="1" w:styleId="2f1">
    <w:name w:val="本文インデント 2 (文字)"/>
    <w:basedOn w:val="a0"/>
    <w:link w:val="2f0"/>
    <w:uiPriority w:val="99"/>
    <w:qFormat/>
    <w:rsid w:val="00642D2A"/>
    <w:rPr>
      <w:rFonts w:ascii="Times New Roman" w:eastAsia="ＭＳ 明朝" w:hAnsi="Times New Roman"/>
      <w:lang w:val="en-GB" w:eastAsia="en-US"/>
    </w:rPr>
  </w:style>
  <w:style w:type="paragraph" w:styleId="2f2">
    <w:name w:val="Body Text 2"/>
    <w:basedOn w:val="a"/>
    <w:link w:val="2f3"/>
    <w:uiPriority w:val="99"/>
    <w:rsid w:val="00642D2A"/>
    <w:pPr>
      <w:spacing w:after="0"/>
      <w:jc w:val="both"/>
    </w:pPr>
    <w:rPr>
      <w:rFonts w:eastAsia="ＭＳ 明朝"/>
      <w:sz w:val="24"/>
    </w:rPr>
  </w:style>
  <w:style w:type="character" w:customStyle="1" w:styleId="2f3">
    <w:name w:val="本文 2 (文字)"/>
    <w:basedOn w:val="a0"/>
    <w:link w:val="2f2"/>
    <w:uiPriority w:val="99"/>
    <w:rsid w:val="00642D2A"/>
    <w:rPr>
      <w:rFonts w:ascii="Times New Roman" w:eastAsia="ＭＳ 明朝" w:hAnsi="Times New Roman"/>
      <w:sz w:val="24"/>
      <w:lang w:val="en-GB" w:eastAsia="en-US"/>
    </w:rPr>
  </w:style>
  <w:style w:type="character" w:customStyle="1" w:styleId="B2Car">
    <w:name w:val="B2 Car"/>
    <w:qFormat/>
    <w:rsid w:val="00642D2A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642D2A"/>
    <w:rPr>
      <w:color w:val="605E5C"/>
      <w:shd w:val="clear" w:color="auto" w:fill="E1DFDD"/>
    </w:rPr>
  </w:style>
  <w:style w:type="character" w:customStyle="1" w:styleId="fontstyle01">
    <w:name w:val="fontstyle01"/>
    <w:qFormat/>
    <w:rsid w:val="00642D2A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642D2A"/>
    <w:rPr>
      <w:rFonts w:ascii="Times New Roman" w:hAnsi="Times New Roman"/>
      <w:lang w:val="en-GB"/>
    </w:rPr>
  </w:style>
  <w:style w:type="paragraph" w:customStyle="1" w:styleId="FL">
    <w:name w:val="FL"/>
    <w:basedOn w:val="a"/>
    <w:qFormat/>
    <w:rsid w:val="00642D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642D2A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zh-CN"/>
    </w:rPr>
  </w:style>
  <w:style w:type="character" w:customStyle="1" w:styleId="B1Car">
    <w:name w:val="B1+ Car"/>
    <w:link w:val="B10"/>
    <w:uiPriority w:val="99"/>
    <w:qFormat/>
    <w:rsid w:val="00642D2A"/>
    <w:rPr>
      <w:rFonts w:ascii="Times New Roman" w:eastAsia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642D2A"/>
  </w:style>
  <w:style w:type="paragraph" w:customStyle="1" w:styleId="berschrift1H1">
    <w:name w:val="Überschrift 1.H1"/>
    <w:basedOn w:val="a"/>
    <w:next w:val="a"/>
    <w:uiPriority w:val="99"/>
    <w:rsid w:val="00642D2A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ＭＳ 明朝" w:hAnsi="Arial"/>
      <w:sz w:val="36"/>
      <w:lang w:eastAsia="de-DE"/>
    </w:rPr>
  </w:style>
  <w:style w:type="character" w:customStyle="1" w:styleId="superscript">
    <w:name w:val="superscript"/>
    <w:rsid w:val="00642D2A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642D2A"/>
    <w:rPr>
      <w:rFonts w:eastAsia="ＭＳ 明朝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a"/>
    <w:uiPriority w:val="99"/>
    <w:rsid w:val="00642D2A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642D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642D2A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642D2A"/>
    <w:rPr>
      <w:lang w:val="en-GB" w:eastAsia="en-US" w:bidi="ar-SA"/>
    </w:rPr>
  </w:style>
  <w:style w:type="character" w:customStyle="1" w:styleId="Underrubrik2Char2">
    <w:name w:val="Underrubrik2 Char2"/>
    <w:rsid w:val="00642D2A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642D2A"/>
    <w:rPr>
      <w:sz w:val="24"/>
      <w:lang w:val="en-US" w:eastAsia="en-US"/>
    </w:rPr>
  </w:style>
  <w:style w:type="paragraph" w:customStyle="1" w:styleId="BL">
    <w:name w:val="BL"/>
    <w:basedOn w:val="a"/>
    <w:uiPriority w:val="99"/>
    <w:qFormat/>
    <w:rsid w:val="00642D2A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642D2A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642D2A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642D2A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642D2A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642D2A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642D2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642D2A"/>
    <w:rPr>
      <w:b/>
      <w:lang w:val="en-GB" w:eastAsia="en-GB" w:bidi="ar-SA"/>
    </w:rPr>
  </w:style>
  <w:style w:type="character" w:customStyle="1" w:styleId="CharChar4">
    <w:name w:val="Char Char4"/>
    <w:qFormat/>
    <w:rsid w:val="00642D2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642D2A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642D2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ffff1">
    <w:name w:val="(文字) (文字)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642D2A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f4">
    <w:name w:val="(文字) (文字)2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c">
    <w:name w:val="(文字) (文字)3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9">
    <w:name w:val="(文字) (文字)4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9">
    <w:name w:val="(文字) (文字)1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642D2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642D2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642D2A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642D2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642D2A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642D2A"/>
    <w:rPr>
      <w:lang w:val="en-GB" w:eastAsia="ja-JP" w:bidi="ar-SA"/>
    </w:rPr>
  </w:style>
  <w:style w:type="paragraph" w:customStyle="1" w:styleId="AutoCorrect">
    <w:name w:val="AutoCorrect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a"/>
    <w:next w:val="a"/>
    <w:qFormat/>
    <w:rsid w:val="00642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enumlev2">
    <w:name w:val="enumlev2"/>
    <w:basedOn w:val="a"/>
    <w:qFormat/>
    <w:rsid w:val="00642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Figure">
    <w:name w:val="Figure"/>
    <w:basedOn w:val="a"/>
    <w:qFormat/>
    <w:rsid w:val="00642D2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ATC">
    <w:name w:val="ATC"/>
    <w:basedOn w:val="a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rsid w:val="00642D2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3d">
    <w:name w:val="吹き出し3"/>
    <w:basedOn w:val="a"/>
    <w:semiHidden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b11">
    <w:name w:val="b1"/>
    <w:basedOn w:val="a"/>
    <w:qFormat/>
    <w:rsid w:val="00642D2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a">
    <w:name w:val="吹き出し1"/>
    <w:basedOn w:val="a"/>
    <w:semiHidden/>
    <w:qFormat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2f5">
    <w:name w:val="吹き出し2"/>
    <w:basedOn w:val="a"/>
    <w:semiHidden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910">
    <w:name w:val="目次 91"/>
    <w:basedOn w:val="81"/>
    <w:rsid w:val="00642D2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noProof w:val="0"/>
      <w:lang w:val="en-US" w:eastAsia="en-GB"/>
    </w:rPr>
  </w:style>
  <w:style w:type="paragraph" w:customStyle="1" w:styleId="1b">
    <w:name w:val="図表番号1"/>
    <w:basedOn w:val="a"/>
    <w:next w:val="a"/>
    <w:rsid w:val="00642D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"/>
    <w:rsid w:val="00642D2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rsid w:val="00642D2A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qFormat/>
    <w:rsid w:val="00642D2A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d"/>
    <w:qFormat/>
    <w:rsid w:val="00642D2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eastAsia="en-GB"/>
    </w:rPr>
  </w:style>
  <w:style w:type="paragraph" w:customStyle="1" w:styleId="1c">
    <w:name w:val="図表目次1"/>
    <w:basedOn w:val="a"/>
    <w:next w:val="a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berschrift2Head2A2">
    <w:name w:val="Überschrift 2.Head2A.2"/>
    <w:basedOn w:val="1"/>
    <w:next w:val="a"/>
    <w:qFormat/>
    <w:rsid w:val="00642D2A"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642D2A"/>
    <w:pPr>
      <w:spacing w:before="120"/>
      <w:outlineLvl w:val="2"/>
    </w:pPr>
    <w:rPr>
      <w:rFonts w:eastAsia="ＭＳ 明朝"/>
      <w:sz w:val="28"/>
      <w:lang w:eastAsia="de-DE"/>
    </w:rPr>
  </w:style>
  <w:style w:type="paragraph" w:customStyle="1" w:styleId="Bullets">
    <w:name w:val="Bullets"/>
    <w:basedOn w:val="affff"/>
    <w:rsid w:val="00642D2A"/>
    <w:pPr>
      <w:widowControl w:val="0"/>
      <w:ind w:left="283" w:hanging="283"/>
    </w:pPr>
    <w:rPr>
      <w:rFonts w:eastAsia="ＭＳ 明朝"/>
      <w:lang w:eastAsia="de-DE"/>
    </w:rPr>
  </w:style>
  <w:style w:type="paragraph" w:customStyle="1" w:styleId="11BodyText">
    <w:name w:val="11 BodyText"/>
    <w:basedOn w:val="a"/>
    <w:qFormat/>
    <w:rsid w:val="00642D2A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rsid w:val="00642D2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e">
    <w:name w:val="网格型3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网格型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642D2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642D2A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affff"/>
    <w:link w:val="3GPPNormalTextChar"/>
    <w:qFormat/>
    <w:rsid w:val="00642D2A"/>
    <w:pPr>
      <w:overflowPunct/>
      <w:autoSpaceDE/>
      <w:autoSpaceDN/>
      <w:adjustRightInd/>
      <w:ind w:hanging="22"/>
      <w:jc w:val="both"/>
      <w:textAlignment w:val="auto"/>
    </w:pPr>
    <w:rPr>
      <w:rFonts w:ascii="Arial" w:eastAsia="ＭＳ 明朝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642D2A"/>
    <w:rPr>
      <w:rFonts w:ascii="Arial" w:eastAsia="ＭＳ 明朝" w:hAnsi="Arial"/>
      <w:sz w:val="24"/>
      <w:szCs w:val="24"/>
      <w:lang w:val="zh-CN" w:eastAsia="en-US"/>
    </w:rPr>
  </w:style>
  <w:style w:type="table" w:customStyle="1" w:styleId="1d">
    <w:name w:val="表格格線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副标题1"/>
    <w:basedOn w:val="a"/>
    <w:next w:val="a"/>
    <w:uiPriority w:val="11"/>
    <w:qFormat/>
    <w:rsid w:val="00642D2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642D2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642D2A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642D2A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642D2A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642D2A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642D2A"/>
    <w:pPr>
      <w:ind w:left="2269"/>
    </w:pPr>
    <w:rPr>
      <w:rFonts w:eastAsia="ＭＳ 明朝"/>
      <w:lang w:eastAsia="ja-JP"/>
    </w:rPr>
  </w:style>
  <w:style w:type="character" w:customStyle="1" w:styleId="B7Char">
    <w:name w:val="B7 Char"/>
    <w:link w:val="B7"/>
    <w:qFormat/>
    <w:rsid w:val="00642D2A"/>
    <w:rPr>
      <w:rFonts w:ascii="Times New Roman" w:eastAsia="ＭＳ 明朝" w:hAnsi="Times New Roman"/>
      <w:lang w:val="en-GB" w:eastAsia="ja-JP"/>
    </w:rPr>
  </w:style>
  <w:style w:type="character" w:customStyle="1" w:styleId="B8Char">
    <w:name w:val="B8 Char"/>
    <w:link w:val="B8"/>
    <w:qFormat/>
    <w:rsid w:val="00642D2A"/>
    <w:rPr>
      <w:rFonts w:ascii="Times New Roman" w:eastAsia="ＭＳ 明朝" w:hAnsi="Times New Roman"/>
      <w:lang w:val="zh-CN" w:eastAsia="zh-CN"/>
    </w:rPr>
  </w:style>
  <w:style w:type="character" w:customStyle="1" w:styleId="CRCoverPageZchn">
    <w:name w:val="CR Cover Page Zchn"/>
    <w:qFormat/>
    <w:rsid w:val="00642D2A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642D2A"/>
    <w:rPr>
      <w:rFonts w:ascii="Arial" w:hAnsi="Arial"/>
      <w:szCs w:val="24"/>
    </w:rPr>
  </w:style>
  <w:style w:type="paragraph" w:customStyle="1" w:styleId="Doc-text2">
    <w:name w:val="Doc-text2"/>
    <w:basedOn w:val="a"/>
    <w:link w:val="Doc-text2Char"/>
    <w:qFormat/>
    <w:rsid w:val="00642D2A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a"/>
    <w:link w:val="CommentsChar"/>
    <w:qFormat/>
    <w:rsid w:val="00642D2A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642D2A"/>
    <w:rPr>
      <w:rFonts w:ascii="Arial" w:eastAsia="ＭＳ 明朝" w:hAnsi="Arial"/>
      <w:i/>
      <w:sz w:val="18"/>
      <w:szCs w:val="24"/>
      <w:lang w:val="zh-CN" w:eastAsia="zh-CN"/>
    </w:rPr>
  </w:style>
  <w:style w:type="table" w:customStyle="1" w:styleId="1f">
    <w:name w:val="网格型1"/>
    <w:basedOn w:val="a1"/>
    <w:rsid w:val="00642D2A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a"/>
    <w:qFormat/>
    <w:rsid w:val="00642D2A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642D2A"/>
    <w:rPr>
      <w:color w:val="605E5C"/>
      <w:shd w:val="clear" w:color="auto" w:fill="E1DFDD"/>
    </w:rPr>
  </w:style>
  <w:style w:type="table" w:customStyle="1" w:styleId="2f6">
    <w:name w:val="网格型2"/>
    <w:basedOn w:val="a1"/>
    <w:rsid w:val="00642D2A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标题 1 字符"/>
    <w:qFormat/>
    <w:rsid w:val="00642D2A"/>
    <w:rPr>
      <w:rFonts w:ascii="Arial" w:hAnsi="Arial"/>
      <w:sz w:val="36"/>
      <w:lang w:val="en-GB" w:eastAsia="en-US" w:bidi="ar-SA"/>
    </w:rPr>
  </w:style>
  <w:style w:type="character" w:customStyle="1" w:styleId="2f7">
    <w:name w:val="标题 2 字符"/>
    <w:rsid w:val="00642D2A"/>
    <w:rPr>
      <w:rFonts w:ascii="Arial" w:hAnsi="Arial"/>
      <w:sz w:val="32"/>
      <w:lang w:eastAsia="en-US"/>
    </w:rPr>
  </w:style>
  <w:style w:type="character" w:customStyle="1" w:styleId="3f">
    <w:name w:val="标题 3 字符"/>
    <w:qFormat/>
    <w:locked/>
    <w:rsid w:val="00642D2A"/>
    <w:rPr>
      <w:rFonts w:ascii="Arial" w:hAnsi="Arial"/>
      <w:sz w:val="28"/>
      <w:lang w:val="en-GB" w:eastAsia="en-US"/>
    </w:rPr>
  </w:style>
  <w:style w:type="character" w:customStyle="1" w:styleId="4b">
    <w:name w:val="标题 4 字符"/>
    <w:qFormat/>
    <w:rsid w:val="00642D2A"/>
    <w:rPr>
      <w:rFonts w:ascii="Arial" w:hAnsi="Arial"/>
      <w:sz w:val="24"/>
      <w:lang w:val="en-GB" w:eastAsia="en-US"/>
    </w:rPr>
  </w:style>
  <w:style w:type="character" w:customStyle="1" w:styleId="57">
    <w:name w:val="标题 5 字符"/>
    <w:qFormat/>
    <w:locked/>
    <w:rsid w:val="00642D2A"/>
    <w:rPr>
      <w:rFonts w:ascii="Arial" w:hAnsi="Arial"/>
      <w:sz w:val="22"/>
      <w:lang w:val="en-GB" w:eastAsia="en-US"/>
    </w:rPr>
  </w:style>
  <w:style w:type="character" w:customStyle="1" w:styleId="86">
    <w:name w:val="标题 8 字符"/>
    <w:qFormat/>
    <w:rsid w:val="00642D2A"/>
    <w:rPr>
      <w:rFonts w:ascii="Arial" w:hAnsi="Arial"/>
      <w:sz w:val="36"/>
      <w:lang w:val="en-GB" w:eastAsia="en-US"/>
    </w:rPr>
  </w:style>
  <w:style w:type="character" w:customStyle="1" w:styleId="affff2">
    <w:name w:val="页眉 字符"/>
    <w:uiPriority w:val="99"/>
    <w:rsid w:val="00642D2A"/>
    <w:rPr>
      <w:rFonts w:ascii="Arial" w:hAnsi="Arial"/>
      <w:b/>
      <w:sz w:val="18"/>
      <w:lang w:val="en-GB" w:eastAsia="ja-JP" w:bidi="ar-SA"/>
    </w:rPr>
  </w:style>
  <w:style w:type="character" w:customStyle="1" w:styleId="affff3">
    <w:name w:val="页脚 字符"/>
    <w:uiPriority w:val="99"/>
    <w:rsid w:val="00642D2A"/>
    <w:rPr>
      <w:rFonts w:ascii="Arial" w:hAnsi="Arial"/>
      <w:b/>
      <w:i/>
      <w:sz w:val="18"/>
      <w:lang w:val="en-GB" w:eastAsia="ja-JP"/>
    </w:rPr>
  </w:style>
  <w:style w:type="character" w:customStyle="1" w:styleId="affff4">
    <w:name w:val="文档结构图 字符"/>
    <w:qFormat/>
    <w:rsid w:val="00642D2A"/>
    <w:rPr>
      <w:rFonts w:ascii="Tahoma" w:hAnsi="Tahoma" w:cs="Tahoma"/>
      <w:sz w:val="16"/>
      <w:szCs w:val="16"/>
      <w:lang w:val="en-GB" w:eastAsia="en-US"/>
    </w:rPr>
  </w:style>
  <w:style w:type="character" w:customStyle="1" w:styleId="affff5">
    <w:name w:val="脚注文本 字符"/>
    <w:rsid w:val="00642D2A"/>
    <w:rPr>
      <w:rFonts w:eastAsia="ＭＳ 明朝"/>
      <w:sz w:val="16"/>
      <w:lang w:val="en-GB" w:eastAsia="en-US"/>
    </w:rPr>
  </w:style>
  <w:style w:type="character" w:customStyle="1" w:styleId="affff6">
    <w:name w:val="列表 字符"/>
    <w:rsid w:val="00642D2A"/>
    <w:rPr>
      <w:rFonts w:eastAsia="ＭＳ 明朝"/>
      <w:lang w:val="en-GB" w:eastAsia="en-US"/>
    </w:rPr>
  </w:style>
  <w:style w:type="character" w:customStyle="1" w:styleId="affff7">
    <w:name w:val="列表项目符号 字符"/>
    <w:rsid w:val="00642D2A"/>
    <w:rPr>
      <w:rFonts w:eastAsia="ＭＳ 明朝"/>
      <w:lang w:val="en-GB" w:eastAsia="en-US"/>
    </w:rPr>
  </w:style>
  <w:style w:type="character" w:customStyle="1" w:styleId="2f8">
    <w:name w:val="列表项目符号 2 字符"/>
    <w:qFormat/>
    <w:rsid w:val="00642D2A"/>
    <w:rPr>
      <w:rFonts w:eastAsia="ＭＳ 明朝"/>
      <w:lang w:val="en-GB" w:eastAsia="en-US"/>
    </w:rPr>
  </w:style>
  <w:style w:type="character" w:customStyle="1" w:styleId="3f0">
    <w:name w:val="列表项目符号 3 字符"/>
    <w:qFormat/>
    <w:rsid w:val="00642D2A"/>
    <w:rPr>
      <w:rFonts w:eastAsia="ＭＳ 明朝"/>
      <w:lang w:val="en-GB" w:eastAsia="en-US"/>
    </w:rPr>
  </w:style>
  <w:style w:type="character" w:customStyle="1" w:styleId="2f9">
    <w:name w:val="列表 2 字符"/>
    <w:rsid w:val="00642D2A"/>
    <w:rPr>
      <w:rFonts w:eastAsia="ＭＳ 明朝"/>
      <w:lang w:val="en-GB" w:eastAsia="en-US"/>
    </w:rPr>
  </w:style>
  <w:style w:type="character" w:customStyle="1" w:styleId="affff8">
    <w:name w:val="题注 字符"/>
    <w:uiPriority w:val="99"/>
    <w:locked/>
    <w:rsid w:val="00642D2A"/>
    <w:rPr>
      <w:rFonts w:eastAsia="ＭＳ 明朝"/>
      <w:b/>
      <w:lang w:val="en-GB" w:eastAsia="en-US"/>
    </w:rPr>
  </w:style>
  <w:style w:type="character" w:customStyle="1" w:styleId="affff9">
    <w:name w:val="正文文本 字符"/>
    <w:rsid w:val="00642D2A"/>
    <w:rPr>
      <w:rFonts w:eastAsia="ＭＳ 明朝"/>
      <w:sz w:val="24"/>
      <w:lang w:eastAsia="en-US"/>
    </w:rPr>
  </w:style>
  <w:style w:type="character" w:customStyle="1" w:styleId="affffa">
    <w:name w:val="纯文本 字符"/>
    <w:uiPriority w:val="99"/>
    <w:qFormat/>
    <w:rsid w:val="00642D2A"/>
    <w:rPr>
      <w:rFonts w:ascii="Courier New" w:eastAsia="ＭＳ 明朝" w:hAnsi="Courier New"/>
      <w:lang w:eastAsia="en-US"/>
    </w:rPr>
  </w:style>
  <w:style w:type="character" w:customStyle="1" w:styleId="affffb">
    <w:name w:val="正文文本缩进 字符"/>
    <w:uiPriority w:val="99"/>
    <w:rsid w:val="00642D2A"/>
    <w:rPr>
      <w:rFonts w:eastAsia="ＭＳ 明朝"/>
      <w:i/>
      <w:sz w:val="22"/>
      <w:lang w:val="en-GB" w:eastAsia="en-US"/>
    </w:rPr>
  </w:style>
  <w:style w:type="character" w:customStyle="1" w:styleId="affffc">
    <w:name w:val="批注文字 字符"/>
    <w:qFormat/>
    <w:rsid w:val="00642D2A"/>
    <w:rPr>
      <w:rFonts w:eastAsia="ＭＳ 明朝"/>
      <w:lang w:eastAsia="en-US"/>
    </w:rPr>
  </w:style>
  <w:style w:type="character" w:customStyle="1" w:styleId="2fa">
    <w:name w:val="正文文本 2 字符"/>
    <w:uiPriority w:val="99"/>
    <w:rsid w:val="00642D2A"/>
    <w:rPr>
      <w:rFonts w:eastAsia="ＭＳ 明朝"/>
      <w:sz w:val="24"/>
      <w:lang w:eastAsia="en-US"/>
    </w:rPr>
  </w:style>
  <w:style w:type="character" w:customStyle="1" w:styleId="2fb">
    <w:name w:val="正文文本缩进 2 字符"/>
    <w:uiPriority w:val="99"/>
    <w:rsid w:val="00642D2A"/>
    <w:rPr>
      <w:rFonts w:eastAsia="ＭＳ 明朝"/>
      <w:lang w:val="en-GB" w:eastAsia="en-US"/>
    </w:rPr>
  </w:style>
  <w:style w:type="character" w:customStyle="1" w:styleId="3f1">
    <w:name w:val="正文文本 3 字符"/>
    <w:uiPriority w:val="99"/>
    <w:rsid w:val="00642D2A"/>
    <w:rPr>
      <w:rFonts w:eastAsia="ＭＳ 明朝"/>
      <w:b/>
      <w:i/>
      <w:lang w:eastAsia="en-US"/>
    </w:rPr>
  </w:style>
  <w:style w:type="character" w:customStyle="1" w:styleId="affffd">
    <w:name w:val="批注框文本 字符"/>
    <w:uiPriority w:val="99"/>
    <w:rsid w:val="00642D2A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fe">
    <w:name w:val="批注主题 字符"/>
    <w:rsid w:val="00642D2A"/>
    <w:rPr>
      <w:rFonts w:eastAsia="ＭＳ 明朝"/>
      <w:b/>
      <w:bCs/>
      <w:lang w:val="en-GB" w:eastAsia="en-US"/>
    </w:rPr>
  </w:style>
  <w:style w:type="character" w:customStyle="1" w:styleId="afffff">
    <w:name w:val="列表段落 字符"/>
    <w:uiPriority w:val="34"/>
    <w:qFormat/>
    <w:rsid w:val="00642D2A"/>
    <w:rPr>
      <w:sz w:val="24"/>
      <w:szCs w:val="24"/>
      <w:lang w:eastAsia="en-US"/>
    </w:rPr>
  </w:style>
  <w:style w:type="character" w:customStyle="1" w:styleId="63">
    <w:name w:val="标题 6 字符"/>
    <w:uiPriority w:val="9"/>
    <w:rsid w:val="00642D2A"/>
    <w:rPr>
      <w:rFonts w:ascii="Arial" w:hAnsi="Arial"/>
      <w:lang w:val="en-GB"/>
    </w:rPr>
  </w:style>
  <w:style w:type="character" w:customStyle="1" w:styleId="72">
    <w:name w:val="标题 7 字符"/>
    <w:rsid w:val="00642D2A"/>
    <w:rPr>
      <w:rFonts w:ascii="Arial" w:hAnsi="Arial"/>
      <w:lang w:val="en-GB"/>
    </w:rPr>
  </w:style>
  <w:style w:type="character" w:customStyle="1" w:styleId="97">
    <w:name w:val="标题 9 字符"/>
    <w:rsid w:val="00642D2A"/>
    <w:rPr>
      <w:rFonts w:ascii="Arial" w:hAnsi="Arial"/>
      <w:sz w:val="36"/>
      <w:lang w:val="en-GB"/>
    </w:rPr>
  </w:style>
  <w:style w:type="character" w:customStyle="1" w:styleId="afffff0">
    <w:name w:val="尾注文本 字符"/>
    <w:qFormat/>
    <w:rsid w:val="00642D2A"/>
    <w:rPr>
      <w:lang w:val="en-GB"/>
    </w:rPr>
  </w:style>
  <w:style w:type="character" w:customStyle="1" w:styleId="afffff1">
    <w:name w:val="标题 字符"/>
    <w:rsid w:val="00642D2A"/>
    <w:rPr>
      <w:rFonts w:ascii="Courier New" w:eastAsia="Malgun Gothic" w:hAnsi="Courier New"/>
      <w:lang w:val="nb-NO"/>
    </w:rPr>
  </w:style>
  <w:style w:type="character" w:customStyle="1" w:styleId="afffff2">
    <w:name w:val="日期 字符"/>
    <w:rsid w:val="00642D2A"/>
    <w:rPr>
      <w:rFonts w:eastAsia="Malgun Gothic"/>
    </w:rPr>
  </w:style>
  <w:style w:type="character" w:customStyle="1" w:styleId="afffff3">
    <w:name w:val="副标题 字符"/>
    <w:uiPriority w:val="11"/>
    <w:rsid w:val="00642D2A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642D2A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642D2A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642D2A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rsid w:val="00642D2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642D2A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642D2A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642D2A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副標題1"/>
    <w:basedOn w:val="a"/>
    <w:next w:val="a"/>
    <w:uiPriority w:val="11"/>
    <w:qFormat/>
    <w:rsid w:val="00642D2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f2">
    <w:name w:val="鮮明引文1"/>
    <w:basedOn w:val="a"/>
    <w:next w:val="a"/>
    <w:uiPriority w:val="30"/>
    <w:qFormat/>
    <w:rsid w:val="00642D2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642D2A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3">
    <w:name w:val="明显引用1"/>
    <w:basedOn w:val="a"/>
    <w:next w:val="a"/>
    <w:uiPriority w:val="30"/>
    <w:qFormat/>
    <w:rsid w:val="00642D2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642D2A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rsid w:val="00642D2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642D2A"/>
    <w:rPr>
      <w:rFonts w:ascii="Times New Roman" w:eastAsia="ＭＳ 明朝" w:hAnsi="Times New Roman"/>
      <w:lang w:val="en-US" w:eastAsia="en-GB"/>
    </w:rPr>
  </w:style>
  <w:style w:type="character" w:customStyle="1" w:styleId="11Char">
    <w:name w:val="1.1 Char"/>
    <w:link w:val="114"/>
    <w:qFormat/>
    <w:rsid w:val="00642D2A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rsid w:val="00642D2A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f4">
    <w:name w:val="明显强调1"/>
    <w:uiPriority w:val="21"/>
    <w:qFormat/>
    <w:rsid w:val="00642D2A"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rsid w:val="00642D2A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a"/>
    <w:uiPriority w:val="99"/>
    <w:qFormat/>
    <w:rsid w:val="00642D2A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642D2A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642D2A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642D2A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4"/>
    <w:link w:val="Header-3gppTdocChar"/>
    <w:qFormat/>
    <w:rsid w:val="00642D2A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ＭＳ 明朝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642D2A"/>
    <w:rPr>
      <w:rFonts w:ascii="Arial" w:eastAsia="ＭＳ 明朝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642D2A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642D2A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网格型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642D2A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642D2A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5">
    <w:name w:val="副標題 字元1"/>
    <w:qFormat/>
    <w:rsid w:val="00642D2A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6">
    <w:name w:val="鮮明引文 字元1"/>
    <w:uiPriority w:val="30"/>
    <w:rsid w:val="00642D2A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642D2A"/>
    <w:rPr>
      <w:rFonts w:ascii="Intel Clear" w:eastAsia="SimSun" w:hAnsi="Intel Clear" w:cs="Intel Clear"/>
      <w:sz w:val="28"/>
      <w:lang w:val="en-GB" w:eastAsia="en-GB"/>
    </w:rPr>
  </w:style>
  <w:style w:type="table" w:customStyle="1" w:styleId="64">
    <w:name w:val="网格型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c">
    <w:name w:val="副標題 字元2"/>
    <w:qFormat/>
    <w:rsid w:val="00642D2A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642D2A"/>
    <w:rPr>
      <w:rFonts w:eastAsia="Times New Roman"/>
      <w:i/>
      <w:iCs/>
      <w:color w:val="4F81BD"/>
      <w:lang w:val="en-GB" w:eastAsia="en-US"/>
    </w:rPr>
  </w:style>
  <w:style w:type="character" w:customStyle="1" w:styleId="1f7">
    <w:name w:val="明显引用 字符1"/>
    <w:uiPriority w:val="99"/>
    <w:qFormat/>
    <w:rsid w:val="00642D2A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642D2A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d">
    <w:name w:val="鮮明引文 字元2"/>
    <w:uiPriority w:val="30"/>
    <w:qFormat/>
    <w:rsid w:val="00642D2A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642D2A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642D2A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642D2A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642D2A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642D2A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1">
    <w:name w:val="標題 9 字元1"/>
    <w:semiHidden/>
    <w:qFormat/>
    <w:rsid w:val="00642D2A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8">
    <w:name w:val="註腳文字 字元1"/>
    <w:semiHidden/>
    <w:qFormat/>
    <w:rsid w:val="00642D2A"/>
    <w:rPr>
      <w:rFonts w:ascii="Times New Roman" w:eastAsia="SimSun" w:hAnsi="Times New Roman"/>
      <w:lang w:val="en-GB" w:eastAsia="en-US"/>
    </w:rPr>
  </w:style>
  <w:style w:type="character" w:customStyle="1" w:styleId="1f9">
    <w:name w:val="頁首 字元1"/>
    <w:uiPriority w:val="99"/>
    <w:semiHidden/>
    <w:qFormat/>
    <w:rsid w:val="00642D2A"/>
    <w:rPr>
      <w:rFonts w:ascii="Times New Roman" w:eastAsia="SimSun" w:hAnsi="Times New Roman"/>
      <w:lang w:val="en-GB" w:eastAsia="en-US"/>
    </w:rPr>
  </w:style>
  <w:style w:type="character" w:customStyle="1" w:styleId="1fa">
    <w:name w:val="本文 字元1"/>
    <w:semiHidden/>
    <w:qFormat/>
    <w:rsid w:val="00642D2A"/>
    <w:rPr>
      <w:rFonts w:ascii="Times New Roman" w:eastAsia="SimSun" w:hAnsi="Times New Roman"/>
      <w:lang w:val="en-GB" w:eastAsia="en-US"/>
    </w:rPr>
  </w:style>
  <w:style w:type="paragraph" w:customStyle="1" w:styleId="4c">
    <w:name w:val="吹き出し4"/>
    <w:basedOn w:val="a"/>
    <w:semiHidden/>
    <w:qFormat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Caption1">
    <w:name w:val="Caption1"/>
    <w:basedOn w:val="a"/>
    <w:next w:val="a"/>
    <w:qFormat/>
    <w:rsid w:val="00642D2A"/>
    <w:pPr>
      <w:overflowPunct w:val="0"/>
      <w:autoSpaceDE w:val="0"/>
      <w:autoSpaceDN w:val="0"/>
      <w:adjustRightInd w:val="0"/>
      <w:spacing w:before="120" w:after="120"/>
    </w:pPr>
    <w:rPr>
      <w:rFonts w:eastAsia="ＭＳ 明朝"/>
      <w:b/>
      <w:lang w:eastAsia="en-GB"/>
    </w:rPr>
  </w:style>
  <w:style w:type="paragraph" w:customStyle="1" w:styleId="B20">
    <w:name w:val="B2+"/>
    <w:basedOn w:val="B2"/>
    <w:qFormat/>
    <w:rsid w:val="00642D2A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642D2A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a"/>
    <w:qFormat/>
    <w:rsid w:val="00642D2A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642D2A"/>
    <w:rPr>
      <w:color w:val="605E5C"/>
      <w:shd w:val="clear" w:color="auto" w:fill="E1DFDD"/>
    </w:rPr>
  </w:style>
  <w:style w:type="character" w:customStyle="1" w:styleId="eop">
    <w:name w:val="eop"/>
    <w:basedOn w:val="a0"/>
    <w:qFormat/>
    <w:rsid w:val="00642D2A"/>
  </w:style>
  <w:style w:type="character" w:customStyle="1" w:styleId="normaltextrun">
    <w:name w:val="normaltextrun"/>
    <w:basedOn w:val="a0"/>
    <w:qFormat/>
    <w:rsid w:val="00642D2A"/>
  </w:style>
  <w:style w:type="table" w:customStyle="1" w:styleId="TableGrid30">
    <w:name w:val="Table Grid30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17</Pages>
  <Words>4451</Words>
  <Characters>32474</Characters>
  <Application>Microsoft Office Word</Application>
  <DocSecurity>0</DocSecurity>
  <Lines>270</Lines>
  <Paragraphs>73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68</cp:revision>
  <cp:lastPrinted>1899-12-31T23:00:00Z</cp:lastPrinted>
  <dcterms:created xsi:type="dcterms:W3CDTF">2020-02-03T08:32:00Z</dcterms:created>
  <dcterms:modified xsi:type="dcterms:W3CDTF">2023-08-23T20:23:00Z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R5-235689</vt:lpwstr>
  </property>
  <property fmtid="{D5CDD505-2E9C-101B-9397-08002B2CF9AE}" pid="9" name="Spec#">
    <vt:lpwstr>38.521-4</vt:lpwstr>
  </property>
  <property fmtid="{D5CDD505-2E9C-101B-9397-08002B2CF9AE}" pid="10" name="Cr#">
    <vt:lpwstr>0743</vt:lpwstr>
  </property>
  <property fmtid="{D5CDD505-2E9C-101B-9397-08002B2CF9AE}" pid="11" name="Revision">
    <vt:lpwstr>1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2Rx FR1 PDSCH and PDCCH performance for RedCap</vt:lpwstr>
  </property>
  <property fmtid="{D5CDD505-2E9C-101B-9397-08002B2CF9AE}" pid="20" name="MtgTitle">
    <vt:lpwstr> </vt:lpwstr>
  </property>
</Properties>
</file>